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CA7A" w14:textId="45F1FFC8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</w:t>
      </w:r>
      <w:r w:rsidR="00BD5E43">
        <w:rPr>
          <w:rFonts w:cs="Arial"/>
          <w:b/>
        </w:rPr>
        <w:t>ad hoc m</w:t>
      </w:r>
      <w:r w:rsidRPr="00DD73C9">
        <w:rPr>
          <w:rFonts w:cs="Arial"/>
          <w:b/>
        </w:rPr>
        <w:t xml:space="preserve">eeting </w:t>
      </w:r>
      <w:r w:rsidR="00BD5E43">
        <w:rPr>
          <w:rFonts w:cs="Arial"/>
          <w:b/>
        </w:rPr>
        <w:t>post SA4</w:t>
      </w:r>
      <w:r w:rsidR="00483009">
        <w:rPr>
          <w:rFonts w:cs="Arial"/>
          <w:b/>
        </w:rPr>
        <w:t>#</w:t>
      </w:r>
      <w:r w:rsidR="006D6141" w:rsidRPr="00DD73C9">
        <w:rPr>
          <w:rFonts w:cs="Arial"/>
          <w:b/>
        </w:rPr>
        <w:t>1</w:t>
      </w:r>
      <w:r w:rsidR="00BD5E43">
        <w:rPr>
          <w:rFonts w:cs="Arial"/>
          <w:b/>
        </w:rPr>
        <w:t>3</w:t>
      </w:r>
      <w:r w:rsidR="00B621C9">
        <w:rPr>
          <w:rFonts w:cs="Arial"/>
          <w:b/>
        </w:rPr>
        <w:t>2</w:t>
      </w:r>
      <w:r w:rsidRPr="00DD73C9">
        <w:rPr>
          <w:rFonts w:cs="Arial"/>
          <w:b/>
        </w:rPr>
        <w:tab/>
      </w:r>
      <w:r w:rsidR="00C56F6E" w:rsidRPr="00DD73C9">
        <w:rPr>
          <w:rFonts w:cs="Arial"/>
          <w:b/>
        </w:rPr>
        <w:t>S4</w:t>
      </w:r>
      <w:r w:rsidR="00BD5E43">
        <w:rPr>
          <w:rFonts w:cs="Arial"/>
          <w:b/>
        </w:rPr>
        <w:t>aI250100</w:t>
      </w:r>
    </w:p>
    <w:p w14:paraId="3074722E" w14:textId="7C1E8A94" w:rsidR="003948C7" w:rsidRPr="008424E0" w:rsidRDefault="00B621C9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i/>
          <w:iCs/>
        </w:rPr>
      </w:pPr>
      <w:bookmarkStart w:id="0" w:name="_Hlk145083976"/>
      <w:r>
        <w:rPr>
          <w:rFonts w:cs="Arial"/>
          <w:b/>
        </w:rPr>
        <w:t>Electronic,</w:t>
      </w:r>
      <w:r w:rsidR="008424E0">
        <w:rPr>
          <w:rFonts w:cs="Arial"/>
          <w:b/>
        </w:rPr>
        <w:t xml:space="preserve"> </w:t>
      </w:r>
      <w:r w:rsidR="00BD5E43">
        <w:rPr>
          <w:rFonts w:cs="Arial"/>
          <w:b/>
        </w:rPr>
        <w:t>5</w:t>
      </w:r>
      <w:r w:rsidR="00C4762E">
        <w:rPr>
          <w:rFonts w:cs="Arial"/>
          <w:b/>
        </w:rPr>
        <w:t>th</w:t>
      </w:r>
      <w:r w:rsidR="00BD5E43">
        <w:rPr>
          <w:rFonts w:cs="Arial"/>
          <w:b/>
        </w:rPr>
        <w:t xml:space="preserve"> June</w:t>
      </w:r>
      <w:r w:rsidR="00356242">
        <w:rPr>
          <w:rFonts w:cs="Arial"/>
          <w:b/>
        </w:rPr>
        <w:t>–1</w:t>
      </w:r>
      <w:r w:rsidR="00BD5E43">
        <w:rPr>
          <w:rFonts w:cs="Arial"/>
          <w:b/>
        </w:rPr>
        <w:t>0</w:t>
      </w:r>
      <w:r w:rsidR="00E54343">
        <w:rPr>
          <w:rFonts w:cs="Arial"/>
          <w:b/>
        </w:rPr>
        <w:t>th</w:t>
      </w:r>
      <w:r w:rsidR="00356242">
        <w:rPr>
          <w:rFonts w:cs="Arial"/>
          <w:b/>
        </w:rPr>
        <w:t xml:space="preserve"> </w:t>
      </w:r>
      <w:r w:rsidR="00BD5E43">
        <w:rPr>
          <w:rFonts w:cs="Arial"/>
          <w:b/>
        </w:rPr>
        <w:t>July 20</w:t>
      </w:r>
      <w:r w:rsidR="00B21D8D">
        <w:rPr>
          <w:rFonts w:cs="Arial"/>
          <w:b/>
        </w:rPr>
        <w:t>25</w:t>
      </w:r>
      <w:r w:rsidR="00255436" w:rsidRPr="00DD73C9">
        <w:rPr>
          <w:rFonts w:cs="Arial"/>
          <w:b/>
        </w:rPr>
        <w:tab/>
      </w:r>
    </w:p>
    <w:bookmarkEnd w:id="0"/>
    <w:p w14:paraId="6C76504E" w14:textId="6CD313B0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BD5E43">
        <w:t>Gap analysis of CMCD configuration with MPEG-DASH 6th Edition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4D03A41A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EA7F84">
        <w:t>2</w:t>
      </w:r>
      <w:r w:rsidR="00E940B9">
        <w:t>.5</w:t>
      </w:r>
      <w:r w:rsidR="00C56F6E" w:rsidRPr="00DD73C9">
        <w:t xml:space="preserve"> (</w:t>
      </w:r>
      <w:r w:rsidR="00BF490A">
        <w:t>AMD_PRO-MED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</w:t>
      </w:r>
      <w:proofErr w:type="spellStart"/>
      <w:r w:rsidR="00064DB5" w:rsidRPr="00DD73C9">
        <w:t>richard</w:t>
      </w:r>
      <w:proofErr w:type="spellEnd"/>
      <w:r w:rsidR="007337EF" w:rsidRPr="00DD73C9">
        <w:t xml:space="preserve"> dot </w:t>
      </w:r>
      <w:proofErr w:type="spellStart"/>
      <w:r w:rsidR="00064DB5" w:rsidRPr="00DD73C9">
        <w:t>bradbury</w:t>
      </w:r>
      <w:proofErr w:type="spellEnd"/>
      <w:r w:rsidR="007337EF" w:rsidRPr="00DD73C9">
        <w:t xml:space="preserve"> at </w:t>
      </w:r>
      <w:proofErr w:type="spellStart"/>
      <w:r w:rsidR="00864DA8" w:rsidRPr="00DD73C9">
        <w:t>bbc</w:t>
      </w:r>
      <w:proofErr w:type="spellEnd"/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proofErr w:type="spellStart"/>
      <w:r w:rsidR="00864DA8" w:rsidRPr="00DD73C9">
        <w:t>uk</w:t>
      </w:r>
      <w:proofErr w:type="spellEnd"/>
      <w:r w:rsidR="00864DA8" w:rsidRPr="00DD73C9">
        <w:t>&gt;</w:t>
      </w:r>
    </w:p>
    <w:p w14:paraId="1902B5CC" w14:textId="77777777" w:rsidR="00A45CBF" w:rsidRPr="001E5B99" w:rsidRDefault="00A45CBF" w:rsidP="00A45CBF">
      <w:pPr>
        <w:pBdr>
          <w:bottom w:val="single" w:sz="6" w:space="1" w:color="auto"/>
        </w:pBdr>
        <w:rPr>
          <w:rFonts w:cs="Arial"/>
          <w:sz w:val="8"/>
          <w:szCs w:val="8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01BED126" w14:textId="683553DD" w:rsidR="0057198E" w:rsidRDefault="0057198E" w:rsidP="00D4419B">
      <w:r>
        <w:t xml:space="preserve">The present document analyses the configuration parameters </w:t>
      </w:r>
      <w:r w:rsidR="00EA7F84">
        <w:t>for CMCD</w:t>
      </w:r>
      <w:r w:rsidR="0009433E">
        <w:t> [1]</w:t>
      </w:r>
      <w:r w:rsidR="00EA7F84">
        <w:t xml:space="preserve"> client data reporting </w:t>
      </w:r>
      <w:r>
        <w:t>specified in</w:t>
      </w:r>
      <w:r w:rsidR="00EA7F84">
        <w:t xml:space="preserve"> the sixth edition of MPEG-DASH Part 1</w:t>
      </w:r>
      <w:r>
        <w:t> [</w:t>
      </w:r>
      <w:r w:rsidR="0009433E">
        <w:t>2</w:t>
      </w:r>
      <w:r>
        <w:t>] in comparison with the latest proposed design in the AMD_PRO-MED Work Item for provisioning the 5G Media Streaming (5GMS) System and for configuring the 5GMS Client [</w:t>
      </w:r>
      <w:r w:rsidR="0009433E">
        <w:t>3</w:t>
      </w:r>
      <w:r>
        <w:t>] and recommends some modifications based on this gap analysis.</w:t>
      </w:r>
    </w:p>
    <w:p w14:paraId="0143B35A" w14:textId="523CDBAC" w:rsidR="008A6752" w:rsidRDefault="008A6752" w:rsidP="0045637C">
      <w:pPr>
        <w:pStyle w:val="Heading1"/>
      </w:pPr>
      <w:r>
        <w:lastRenderedPageBreak/>
        <w:t>Introduction</w:t>
      </w:r>
    </w:p>
    <w:p w14:paraId="1A9FD56C" w14:textId="286DB80B" w:rsidR="00EA7F84" w:rsidRDefault="00EA7F84" w:rsidP="003452FE">
      <w:pPr>
        <w:keepNext/>
        <w:keepLines/>
      </w:pPr>
      <w:r>
        <w:t>MPEG WG3 recently delivered a</w:t>
      </w:r>
      <w:r w:rsidR="00F5424E">
        <w:t xml:space="preserve"> </w:t>
      </w:r>
      <w:r w:rsidR="00F5424E" w:rsidRPr="00F5424E">
        <w:rPr>
          <w:b/>
          <w:bCs/>
        </w:rPr>
        <w:t>Final Draft International Standard (FDIS)</w:t>
      </w:r>
      <w:r>
        <w:t xml:space="preserve"> revision of the </w:t>
      </w:r>
      <w:r w:rsidRPr="0057198E">
        <w:rPr>
          <w:b/>
          <w:bCs/>
        </w:rPr>
        <w:t>MPEG-DASH Part 1</w:t>
      </w:r>
      <w:r>
        <w:t xml:space="preserve"> specification to ISO/IEC JTC 1/SC 29 for publication approval [</w:t>
      </w:r>
      <w:r w:rsidR="0009433E">
        <w:t>2</w:t>
      </w:r>
      <w:r>
        <w:t xml:space="preserve">]. This sixth edition of the specification specifies for the first time the signalling of client data from a DASH client to a server following the syntax specified by the </w:t>
      </w:r>
      <w:r w:rsidRPr="0057198E">
        <w:rPr>
          <w:b/>
          <w:bCs/>
        </w:rPr>
        <w:t>Common Media Client Data</w:t>
      </w:r>
      <w:r>
        <w:t xml:space="preserve"> (CMCD) specification [</w:t>
      </w:r>
      <w:r w:rsidR="0009433E">
        <w:t>1</w:t>
      </w:r>
      <w:r>
        <w:t>].</w:t>
      </w:r>
    </w:p>
    <w:p w14:paraId="571FF59D" w14:textId="3FF572E3" w:rsidR="00CE2038" w:rsidRDefault="00CE2038" w:rsidP="00EA7F84">
      <w:r>
        <w:t xml:space="preserve">According to clauses K.3.7 and K.4.2 of [2], the DASH client may be configured to perform CMCD reporting by the inclusion of a </w:t>
      </w:r>
      <w:r w:rsidRPr="0014593C">
        <w:rPr>
          <w:rStyle w:val="XMLElementChar"/>
          <w:rFonts w:eastAsia="SimSun"/>
        </w:rPr>
        <w:t>CMCDParameters</w:t>
      </w:r>
      <w:r>
        <w:t xml:space="preserve"> element in the Service Description of a Media Presentation Description</w:t>
      </w:r>
      <w:r w:rsidR="0014593C">
        <w:t xml:space="preserve"> (MPD) document</w:t>
      </w:r>
      <w:r>
        <w:t xml:space="preserve">. The XML element hierarchy is as </w:t>
      </w:r>
      <w:r w:rsidR="0014593C">
        <w:t>shown in the table overleaf.</w:t>
      </w:r>
    </w:p>
    <w:p w14:paraId="4DA30BD2" w14:textId="4E66C88B" w:rsidR="0014593C" w:rsidRDefault="0014593C" w:rsidP="00C15AE3">
      <w:pPr>
        <w:pStyle w:val="NO"/>
      </w:pPr>
      <w:r>
        <w:t>NOTE:</w:t>
      </w:r>
      <w:r>
        <w:tab/>
        <w:t xml:space="preserve">A </w:t>
      </w:r>
      <w:r w:rsidRPr="00C15AE3">
        <w:rPr>
          <w:rStyle w:val="XMLElementChar"/>
        </w:rPr>
        <w:t>ServiceDescription</w:t>
      </w:r>
      <w:r>
        <w:t xml:space="preserve"> </w:t>
      </w:r>
      <w:r w:rsidR="00D1628F">
        <w:t xml:space="preserve">element </w:t>
      </w:r>
      <w:r>
        <w:t xml:space="preserve">may be declared at any of the following scopes in an MPD document: </w:t>
      </w:r>
      <w:r w:rsidRPr="0014593C">
        <w:rPr>
          <w:rStyle w:val="XMLElementChar"/>
        </w:rPr>
        <w:t>MPD</w:t>
      </w:r>
      <w:r>
        <w:t xml:space="preserve">, </w:t>
      </w:r>
      <w:r w:rsidRPr="0014593C">
        <w:rPr>
          <w:rStyle w:val="XMLElementChar"/>
        </w:rPr>
        <w:t>Period</w:t>
      </w:r>
      <w:r>
        <w:t xml:space="preserve">, </w:t>
      </w:r>
      <w:r w:rsidRPr="0014593C">
        <w:rPr>
          <w:rStyle w:val="XMLElementChar"/>
        </w:rPr>
        <w:t>EventStream</w:t>
      </w:r>
      <w:r>
        <w:t>.</w:t>
      </w:r>
    </w:p>
    <w:p w14:paraId="547CF983" w14:textId="77777777" w:rsidR="005E58FA" w:rsidRDefault="005E58FA" w:rsidP="00EA7F84">
      <w:pPr>
        <w:sectPr w:rsidR="005E58FA" w:rsidSect="00DC447D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</w:p>
    <w:p w14:paraId="2F67DFB9" w14:textId="50E606B5" w:rsidR="005E58FA" w:rsidRDefault="005E58FA" w:rsidP="005E58FA">
      <w:pPr>
        <w:pStyle w:val="Heading1"/>
      </w:pPr>
      <w:r>
        <w:lastRenderedPageBreak/>
        <w:t>Gap analysis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046"/>
        <w:gridCol w:w="2339"/>
        <w:gridCol w:w="1077"/>
        <w:gridCol w:w="2902"/>
        <w:gridCol w:w="2532"/>
        <w:gridCol w:w="3604"/>
      </w:tblGrid>
      <w:tr w:rsidR="00511619" w14:paraId="460B9341" w14:textId="51DD4F19" w:rsidTr="005E58FA">
        <w:tc>
          <w:tcPr>
            <w:tcW w:w="989" w:type="pct"/>
            <w:gridSpan w:val="5"/>
            <w:shd w:val="clear" w:color="auto" w:fill="BFBFBF" w:themeFill="background1" w:themeFillShade="BF"/>
          </w:tcPr>
          <w:p w14:paraId="6A209D80" w14:textId="305D6A8D" w:rsidR="00767B7E" w:rsidRDefault="00767B7E" w:rsidP="00CE2038">
            <w:pPr>
              <w:pStyle w:val="TAH"/>
            </w:pPr>
            <w:r>
              <w:t>XML elements and attributes</w:t>
            </w:r>
          </w:p>
        </w:tc>
        <w:tc>
          <w:tcPr>
            <w:tcW w:w="767" w:type="pct"/>
            <w:shd w:val="clear" w:color="auto" w:fill="BFBFBF" w:themeFill="background1" w:themeFillShade="BF"/>
          </w:tcPr>
          <w:p w14:paraId="00473010" w14:textId="7A02A549" w:rsidR="00767B7E" w:rsidRDefault="00767B7E" w:rsidP="00CE2038">
            <w:pPr>
              <w:pStyle w:val="TAH"/>
            </w:pPr>
            <w:r>
              <w:t>Summary</w:t>
            </w:r>
          </w:p>
        </w:tc>
        <w:tc>
          <w:tcPr>
            <w:tcW w:w="286" w:type="pct"/>
            <w:shd w:val="clear" w:color="auto" w:fill="BFBFBF" w:themeFill="background1" w:themeFillShade="BF"/>
          </w:tcPr>
          <w:p w14:paraId="352AF45C" w14:textId="57813C54" w:rsidR="00767B7E" w:rsidRDefault="00767B7E" w:rsidP="00CE2038">
            <w:pPr>
              <w:pStyle w:val="TAH"/>
            </w:pPr>
            <w:r>
              <w:t>Default value</w:t>
            </w:r>
          </w:p>
        </w:tc>
        <w:tc>
          <w:tcPr>
            <w:tcW w:w="950" w:type="pct"/>
            <w:shd w:val="clear" w:color="auto" w:fill="BFBFBF" w:themeFill="background1" w:themeFillShade="BF"/>
          </w:tcPr>
          <w:p w14:paraId="572362EF" w14:textId="01815CCB" w:rsidR="00767B7E" w:rsidRDefault="00767B7E" w:rsidP="00CE2038">
            <w:pPr>
              <w:pStyle w:val="TAH"/>
            </w:pPr>
            <w:r>
              <w:t>Remarks</w:t>
            </w:r>
          </w:p>
        </w:tc>
        <w:tc>
          <w:tcPr>
            <w:tcW w:w="830" w:type="pct"/>
            <w:shd w:val="clear" w:color="auto" w:fill="BFBFBF" w:themeFill="background1" w:themeFillShade="BF"/>
          </w:tcPr>
          <w:p w14:paraId="54D40494" w14:textId="7EC58D7F" w:rsidR="00767B7E" w:rsidRDefault="00B77FBA" w:rsidP="00B77FBA">
            <w:pPr>
              <w:pStyle w:val="TAH"/>
            </w:pPr>
            <w:r>
              <w:t>Endorsed baseline in </w:t>
            </w:r>
            <w:r w:rsidR="00767B7E">
              <w:t>26512</w:t>
            </w:r>
            <w:r w:rsidR="007D4A05">
              <w:noBreakHyphen/>
            </w:r>
            <w:r w:rsidR="00767B7E">
              <w:t>CR0089r2</w:t>
            </w:r>
            <w:r>
              <w:t xml:space="preserve"> </w:t>
            </w:r>
          </w:p>
        </w:tc>
        <w:tc>
          <w:tcPr>
            <w:tcW w:w="1178" w:type="pct"/>
            <w:shd w:val="clear" w:color="auto" w:fill="BFBFBF" w:themeFill="background1" w:themeFillShade="BF"/>
          </w:tcPr>
          <w:p w14:paraId="32305C1B" w14:textId="49E29238" w:rsidR="00767B7E" w:rsidRDefault="00767B7E" w:rsidP="00CE2038">
            <w:pPr>
              <w:pStyle w:val="TAH"/>
            </w:pPr>
            <w:r>
              <w:t>Proposed way forward</w:t>
            </w:r>
            <w:r w:rsidR="00B77FBA">
              <w:t xml:space="preserve"> for revision of 26512</w:t>
            </w:r>
            <w:r w:rsidR="007D4A05">
              <w:noBreakHyphen/>
            </w:r>
            <w:r w:rsidR="00B77FBA">
              <w:t>CR0089</w:t>
            </w:r>
          </w:p>
        </w:tc>
      </w:tr>
      <w:tr w:rsidR="00511619" w14:paraId="73174B48" w14:textId="7856C301" w:rsidTr="005E58FA">
        <w:tc>
          <w:tcPr>
            <w:tcW w:w="989" w:type="pct"/>
            <w:gridSpan w:val="5"/>
          </w:tcPr>
          <w:p w14:paraId="5F855000" w14:textId="1EDFC4BC" w:rsidR="00767B7E" w:rsidRDefault="00767B7E" w:rsidP="0014593C">
            <w:pPr>
              <w:pStyle w:val="XMLElement"/>
            </w:pPr>
            <w:r>
              <w:t>ServiceDescription</w:t>
            </w:r>
          </w:p>
        </w:tc>
        <w:tc>
          <w:tcPr>
            <w:tcW w:w="767" w:type="pct"/>
          </w:tcPr>
          <w:p w14:paraId="185AEBDD" w14:textId="77777777" w:rsidR="00767B7E" w:rsidRDefault="00767B7E" w:rsidP="00CE2038">
            <w:pPr>
              <w:pStyle w:val="TAL"/>
            </w:pPr>
          </w:p>
        </w:tc>
        <w:tc>
          <w:tcPr>
            <w:tcW w:w="286" w:type="pct"/>
          </w:tcPr>
          <w:p w14:paraId="22FDF97F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0DD78845" w14:textId="2BF505A1" w:rsidR="00767B7E" w:rsidRDefault="00C15AE3" w:rsidP="00CE2038">
            <w:pPr>
              <w:pStyle w:val="TAL"/>
            </w:pPr>
            <w:r w:rsidRPr="00C15AE3">
              <w:t>Table</w:t>
            </w:r>
            <w:r>
              <w:t> </w:t>
            </w:r>
            <w:r w:rsidRPr="00C15AE3">
              <w:t>K.4.2.1-1</w:t>
            </w:r>
            <w:r>
              <w:t>.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2861AAFE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3383F613" w14:textId="77777777" w:rsidR="00767B7E" w:rsidRDefault="00767B7E" w:rsidP="00CE2038">
            <w:pPr>
              <w:pStyle w:val="TAL"/>
            </w:pPr>
          </w:p>
        </w:tc>
      </w:tr>
      <w:tr w:rsidR="00511619" w14:paraId="2A54760E" w14:textId="77777777" w:rsidTr="005E58FA">
        <w:tc>
          <w:tcPr>
            <w:tcW w:w="77" w:type="pct"/>
            <w:shd w:val="clear" w:color="auto" w:fill="A6A6A6" w:themeFill="background1" w:themeFillShade="A6"/>
          </w:tcPr>
          <w:p w14:paraId="17C5AD6D" w14:textId="77777777" w:rsidR="00767B7E" w:rsidRDefault="00767B7E" w:rsidP="00CE2038">
            <w:pPr>
              <w:pStyle w:val="TAL"/>
            </w:pPr>
          </w:p>
        </w:tc>
        <w:tc>
          <w:tcPr>
            <w:tcW w:w="912" w:type="pct"/>
            <w:gridSpan w:val="4"/>
            <w:shd w:val="clear" w:color="auto" w:fill="A6A6A6" w:themeFill="background1" w:themeFillShade="A6"/>
          </w:tcPr>
          <w:p w14:paraId="159AEBA0" w14:textId="111B0658" w:rsidR="00767B7E" w:rsidRDefault="00767B7E" w:rsidP="0014593C">
            <w:pPr>
              <w:pStyle w:val="XMLElement"/>
            </w:pPr>
            <w:r>
              <w:t>…</w:t>
            </w:r>
          </w:p>
        </w:tc>
        <w:tc>
          <w:tcPr>
            <w:tcW w:w="767" w:type="pct"/>
            <w:shd w:val="clear" w:color="auto" w:fill="A6A6A6" w:themeFill="background1" w:themeFillShade="A6"/>
          </w:tcPr>
          <w:p w14:paraId="734E0A98" w14:textId="464B095A" w:rsidR="00767B7E" w:rsidRDefault="00767B7E" w:rsidP="00CE2038">
            <w:pPr>
              <w:pStyle w:val="TAL"/>
            </w:pPr>
          </w:p>
        </w:tc>
        <w:tc>
          <w:tcPr>
            <w:tcW w:w="286" w:type="pct"/>
            <w:shd w:val="clear" w:color="auto" w:fill="A6A6A6" w:themeFill="background1" w:themeFillShade="A6"/>
          </w:tcPr>
          <w:p w14:paraId="13F95D14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  <w:shd w:val="clear" w:color="auto" w:fill="A6A6A6" w:themeFill="background1" w:themeFillShade="A6"/>
          </w:tcPr>
          <w:p w14:paraId="60749344" w14:textId="1EC99EB9" w:rsidR="00767B7E" w:rsidRPr="00B77FBA" w:rsidRDefault="00767B7E" w:rsidP="00CE2038">
            <w:pPr>
              <w:pStyle w:val="TAL"/>
              <w:rPr>
                <w:i/>
                <w:iCs/>
              </w:rPr>
            </w:pPr>
            <w:r w:rsidRPr="00B77FBA">
              <w:rPr>
                <w:i/>
                <w:iCs/>
              </w:rPr>
              <w:t>(Other attributes and elements omitted</w:t>
            </w:r>
            <w:r w:rsidR="00511619">
              <w:rPr>
                <w:i/>
                <w:iCs/>
              </w:rPr>
              <w:t xml:space="preserve"> for brevity</w:t>
            </w:r>
            <w:r w:rsidRPr="00B77FBA">
              <w:rPr>
                <w:i/>
                <w:iCs/>
              </w:rPr>
              <w:t>.)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73429116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5BC4DCB8" w14:textId="77777777" w:rsidR="00767B7E" w:rsidRDefault="00767B7E" w:rsidP="00CE2038">
            <w:pPr>
              <w:pStyle w:val="TAL"/>
            </w:pPr>
          </w:p>
        </w:tc>
      </w:tr>
      <w:tr w:rsidR="00511619" w14:paraId="61A91996" w14:textId="64D48D0B" w:rsidTr="005E58FA">
        <w:tc>
          <w:tcPr>
            <w:tcW w:w="77" w:type="pct"/>
          </w:tcPr>
          <w:p w14:paraId="5FB00CBB" w14:textId="77777777" w:rsidR="00767B7E" w:rsidRDefault="00767B7E" w:rsidP="00CE2038">
            <w:pPr>
              <w:pStyle w:val="TAL"/>
            </w:pPr>
          </w:p>
        </w:tc>
        <w:tc>
          <w:tcPr>
            <w:tcW w:w="912" w:type="pct"/>
            <w:gridSpan w:val="4"/>
          </w:tcPr>
          <w:p w14:paraId="369B9227" w14:textId="5127FFA1" w:rsidR="00767B7E" w:rsidRDefault="00767B7E" w:rsidP="0014593C">
            <w:pPr>
              <w:pStyle w:val="XMLElement"/>
            </w:pPr>
            <w:r>
              <w:t>ClientDataReporting</w:t>
            </w:r>
          </w:p>
        </w:tc>
        <w:tc>
          <w:tcPr>
            <w:tcW w:w="767" w:type="pct"/>
          </w:tcPr>
          <w:p w14:paraId="0942C5C0" w14:textId="3221D3D7" w:rsidR="00767B7E" w:rsidRDefault="00767B7E" w:rsidP="00CE2038">
            <w:pPr>
              <w:pStyle w:val="TAL"/>
            </w:pPr>
            <w:r>
              <w:t>Parameters for client data reporting.</w:t>
            </w:r>
          </w:p>
        </w:tc>
        <w:tc>
          <w:tcPr>
            <w:tcW w:w="286" w:type="pct"/>
          </w:tcPr>
          <w:p w14:paraId="354E00EB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297A490E" w14:textId="62C44150" w:rsidR="00767B7E" w:rsidRDefault="00C15AE3" w:rsidP="00CE2038">
            <w:pPr>
              <w:pStyle w:val="TAL"/>
            </w:pPr>
            <w:r w:rsidRPr="00C15AE3">
              <w:t>Table</w:t>
            </w:r>
            <w:r>
              <w:t> </w:t>
            </w:r>
            <w:r w:rsidRPr="00C15AE3">
              <w:t>K.4.2.7.1-1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54935E1F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4933D861" w14:textId="77777777" w:rsidR="00767B7E" w:rsidRDefault="00767B7E" w:rsidP="00CE2038">
            <w:pPr>
              <w:pStyle w:val="TAL"/>
            </w:pPr>
          </w:p>
        </w:tc>
      </w:tr>
      <w:tr w:rsidR="00767B7E" w14:paraId="3301C2D4" w14:textId="77777777" w:rsidTr="005E58FA">
        <w:tc>
          <w:tcPr>
            <w:tcW w:w="77" w:type="pct"/>
          </w:tcPr>
          <w:p w14:paraId="151BE903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6AC6DB86" w14:textId="77777777" w:rsidR="00767B7E" w:rsidRDefault="00767B7E" w:rsidP="00CE2038">
            <w:pPr>
              <w:pStyle w:val="TAL"/>
            </w:pPr>
          </w:p>
        </w:tc>
        <w:tc>
          <w:tcPr>
            <w:tcW w:w="835" w:type="pct"/>
            <w:gridSpan w:val="3"/>
          </w:tcPr>
          <w:p w14:paraId="69E08FCD" w14:textId="404A4C1A" w:rsidR="00767B7E" w:rsidRDefault="00767B7E" w:rsidP="0014593C">
            <w:pPr>
              <w:pStyle w:val="XMLAttribute"/>
            </w:pPr>
            <w:r>
              <w:t>@schemeIdUri</w:t>
            </w:r>
          </w:p>
        </w:tc>
        <w:tc>
          <w:tcPr>
            <w:tcW w:w="767" w:type="pct"/>
          </w:tcPr>
          <w:p w14:paraId="66F98981" w14:textId="3D6CA661" w:rsidR="00767B7E" w:rsidRDefault="00767B7E" w:rsidP="00CE2038">
            <w:pPr>
              <w:pStyle w:val="TAL"/>
            </w:pPr>
            <w:r>
              <w:t>Reporting scheme URI.</w:t>
            </w:r>
          </w:p>
        </w:tc>
        <w:tc>
          <w:tcPr>
            <w:tcW w:w="286" w:type="pct"/>
          </w:tcPr>
          <w:p w14:paraId="0E1D187F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0D417291" w14:textId="4895D770" w:rsidR="00767B7E" w:rsidRPr="00C15AE3" w:rsidRDefault="00C15AE3" w:rsidP="00CE2038">
            <w:pPr>
              <w:pStyle w:val="TAL"/>
              <w:rPr>
                <w:rStyle w:val="Codechar"/>
              </w:rPr>
            </w:pPr>
            <w:r w:rsidRPr="00C15AE3">
              <w:rPr>
                <w:rStyle w:val="Codechar"/>
              </w:rPr>
              <w:t>urn:mpeg:dash:cta-5004:2023</w:t>
            </w:r>
          </w:p>
        </w:tc>
        <w:tc>
          <w:tcPr>
            <w:tcW w:w="830" w:type="pct"/>
          </w:tcPr>
          <w:p w14:paraId="22D4E185" w14:textId="10CDE9E8" w:rsidR="00767B7E" w:rsidRDefault="00C15AE3" w:rsidP="00CE2038">
            <w:pPr>
              <w:pStyle w:val="TAL"/>
            </w:pPr>
            <w:r w:rsidRPr="00C15AE3">
              <w:t xml:space="preserve">Controlled vocabulary of </w:t>
            </w:r>
            <w:r w:rsidR="00031289">
              <w:t>term</w:t>
            </w:r>
            <w:r w:rsidRPr="00C15AE3">
              <w:t>s</w:t>
            </w:r>
            <w:r w:rsidR="00031289">
              <w:t xml:space="preserve"> in a 3GPP name space</w:t>
            </w:r>
            <w:r w:rsidRPr="00C15AE3">
              <w:t xml:space="preserve"> defining terms for each of the </w:t>
            </w:r>
            <w:r w:rsidR="00272FA0">
              <w:t>four</w:t>
            </w:r>
            <w:r w:rsidRPr="00C15AE3">
              <w:t xml:space="preserve"> different scopes of CMCD information </w:t>
            </w:r>
          </w:p>
        </w:tc>
        <w:tc>
          <w:tcPr>
            <w:tcW w:w="1178" w:type="pct"/>
          </w:tcPr>
          <w:p w14:paraId="5BDC71AC" w14:textId="3CF3D767" w:rsidR="00767B7E" w:rsidRDefault="00C15AE3" w:rsidP="00CE2038">
            <w:pPr>
              <w:pStyle w:val="TAL"/>
            </w:pPr>
            <w:r>
              <w:t>No gap detected.</w:t>
            </w:r>
          </w:p>
        </w:tc>
      </w:tr>
      <w:tr w:rsidR="00767B7E" w14:paraId="09836EE8" w14:textId="7978ED24" w:rsidTr="005E58FA">
        <w:tc>
          <w:tcPr>
            <w:tcW w:w="77" w:type="pct"/>
          </w:tcPr>
          <w:p w14:paraId="2F476A3B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61C331FF" w14:textId="77777777" w:rsidR="00767B7E" w:rsidRDefault="00767B7E" w:rsidP="00CE2038">
            <w:pPr>
              <w:pStyle w:val="TAL"/>
            </w:pPr>
          </w:p>
        </w:tc>
        <w:tc>
          <w:tcPr>
            <w:tcW w:w="835" w:type="pct"/>
            <w:gridSpan w:val="3"/>
          </w:tcPr>
          <w:p w14:paraId="11AC9886" w14:textId="0BCC8280" w:rsidR="00767B7E" w:rsidRDefault="00767B7E" w:rsidP="0014593C">
            <w:pPr>
              <w:pStyle w:val="XMLAttribute"/>
            </w:pPr>
            <w:r>
              <w:t>@serviceLocations</w:t>
            </w:r>
          </w:p>
        </w:tc>
        <w:tc>
          <w:tcPr>
            <w:tcW w:w="767" w:type="pct"/>
          </w:tcPr>
          <w:p w14:paraId="25640794" w14:textId="3F600D1F" w:rsidR="00767B7E" w:rsidRDefault="00767B7E" w:rsidP="00CE2038">
            <w:pPr>
              <w:pStyle w:val="TAL"/>
            </w:pPr>
            <w:r>
              <w:t>Identifier(s) of Service Locations for which client data reporting is performed.</w:t>
            </w:r>
          </w:p>
        </w:tc>
        <w:tc>
          <w:tcPr>
            <w:tcW w:w="286" w:type="pct"/>
          </w:tcPr>
          <w:p w14:paraId="321EF4A9" w14:textId="553187B2" w:rsidR="00767B7E" w:rsidRDefault="00F65733" w:rsidP="00CE2038">
            <w:pPr>
              <w:pStyle w:val="TAL"/>
            </w:pPr>
            <w:r>
              <w:t xml:space="preserve">Report </w:t>
            </w:r>
            <w:proofErr w:type="gramStart"/>
            <w:r>
              <w:t>for</w:t>
            </w:r>
            <w:proofErr w:type="gramEnd"/>
            <w:r>
              <w:t xml:space="preserve"> a</w:t>
            </w:r>
            <w:r w:rsidR="00767B7E">
              <w:t>ll</w:t>
            </w:r>
            <w:r w:rsidR="00B15DB9">
              <w:t xml:space="preserve"> Service Locations</w:t>
            </w:r>
          </w:p>
        </w:tc>
        <w:tc>
          <w:tcPr>
            <w:tcW w:w="950" w:type="pct"/>
          </w:tcPr>
          <w:p w14:paraId="5AF280E8" w14:textId="71C1C7E8" w:rsidR="00767B7E" w:rsidRDefault="00767B7E" w:rsidP="00CE2038">
            <w:pPr>
              <w:pStyle w:val="TAL"/>
            </w:pPr>
          </w:p>
        </w:tc>
        <w:tc>
          <w:tcPr>
            <w:tcW w:w="830" w:type="pct"/>
          </w:tcPr>
          <w:p w14:paraId="4D4520A1" w14:textId="6323F0A1" w:rsidR="00767B7E" w:rsidRDefault="00C15AE3" w:rsidP="00CE2038">
            <w:pPr>
              <w:pStyle w:val="TAL"/>
            </w:pPr>
            <w:r w:rsidRPr="00C15AE3">
              <w:t>Not currently supported</w:t>
            </w:r>
            <w:r>
              <w:t>;</w:t>
            </w:r>
            <w:r w:rsidRPr="00C15AE3">
              <w:t xml:space="preserve"> </w:t>
            </w:r>
            <w:r>
              <w:t>a</w:t>
            </w:r>
            <w:r w:rsidRPr="00C15AE3">
              <w:t xml:space="preserve">ssumes reporting </w:t>
            </w:r>
            <w:r>
              <w:t xml:space="preserve">performed </w:t>
            </w:r>
            <w:r w:rsidRPr="00C15AE3">
              <w:t>for all Service Locations</w:t>
            </w:r>
            <w:r w:rsidR="00511619">
              <w:t xml:space="preserve"> in the presentation</w:t>
            </w:r>
            <w:r w:rsidRPr="00C15AE3">
              <w:t>.</w:t>
            </w:r>
          </w:p>
        </w:tc>
        <w:tc>
          <w:tcPr>
            <w:tcW w:w="1178" w:type="pct"/>
          </w:tcPr>
          <w:p w14:paraId="2F2E7DD5" w14:textId="6EF6D050" w:rsidR="00767B7E" w:rsidRDefault="00C15AE3" w:rsidP="00CE2038">
            <w:pPr>
              <w:pStyle w:val="TAL"/>
            </w:pPr>
            <w:r w:rsidRPr="00B77FBA">
              <w:rPr>
                <w:highlight w:val="cyan"/>
              </w:rPr>
              <w:t xml:space="preserve">Explicitly specify that the Media Player Entry </w:t>
            </w:r>
            <w:r w:rsidRPr="00B77FBA">
              <w:rPr>
                <w:b/>
                <w:bCs/>
                <w:highlight w:val="cyan"/>
              </w:rPr>
              <w:t>may</w:t>
            </w:r>
            <w:r w:rsidRPr="00B77FBA">
              <w:rPr>
                <w:highlight w:val="cyan"/>
              </w:rPr>
              <w:t xml:space="preserve"> restrict the set of Service Locations for which CMCD reporting is performed by the Media Player.</w:t>
            </w:r>
          </w:p>
        </w:tc>
      </w:tr>
      <w:tr w:rsidR="00767B7E" w14:paraId="65CBAB43" w14:textId="64927BAE" w:rsidTr="005E58FA">
        <w:tc>
          <w:tcPr>
            <w:tcW w:w="77" w:type="pct"/>
          </w:tcPr>
          <w:p w14:paraId="1242639B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17F3FEAD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835" w:type="pct"/>
            <w:gridSpan w:val="3"/>
          </w:tcPr>
          <w:p w14:paraId="09D6F996" w14:textId="62D3D618" w:rsidR="00767B7E" w:rsidRDefault="00767B7E" w:rsidP="0014593C">
            <w:pPr>
              <w:pStyle w:val="XMLAttribute"/>
            </w:pPr>
            <w:r>
              <w:t>@adaptationSets</w:t>
            </w:r>
          </w:p>
        </w:tc>
        <w:tc>
          <w:tcPr>
            <w:tcW w:w="767" w:type="pct"/>
          </w:tcPr>
          <w:p w14:paraId="17319FC9" w14:textId="171ABB90" w:rsidR="00767B7E" w:rsidRDefault="00767B7E" w:rsidP="00767B7E">
            <w:pPr>
              <w:pStyle w:val="TAL"/>
              <w:keepNext w:val="0"/>
            </w:pPr>
            <w:r>
              <w:t>Identifier(s) of Adaptation Sets for which client data reporting is to be performed.</w:t>
            </w:r>
          </w:p>
        </w:tc>
        <w:tc>
          <w:tcPr>
            <w:tcW w:w="286" w:type="pct"/>
          </w:tcPr>
          <w:p w14:paraId="16C9F90A" w14:textId="09E32D4C" w:rsidR="00767B7E" w:rsidRDefault="00F65733" w:rsidP="00767B7E">
            <w:pPr>
              <w:pStyle w:val="TAL"/>
              <w:keepNext w:val="0"/>
            </w:pPr>
            <w:r>
              <w:t xml:space="preserve">Report </w:t>
            </w:r>
            <w:proofErr w:type="gramStart"/>
            <w:r>
              <w:t>for</w:t>
            </w:r>
            <w:proofErr w:type="gramEnd"/>
            <w:r>
              <w:t xml:space="preserve"> a</w:t>
            </w:r>
            <w:r w:rsidR="00767B7E">
              <w:t>ll</w:t>
            </w:r>
            <w:r w:rsidR="00B15DB9">
              <w:t xml:space="preserve"> Adaptation Sets</w:t>
            </w:r>
          </w:p>
        </w:tc>
        <w:tc>
          <w:tcPr>
            <w:tcW w:w="950" w:type="pct"/>
          </w:tcPr>
          <w:p w14:paraId="576BC4A4" w14:textId="79A3AA52" w:rsidR="00767B7E" w:rsidRDefault="00767B7E" w:rsidP="00767B7E">
            <w:pPr>
              <w:pStyle w:val="TAL"/>
              <w:keepNext w:val="0"/>
            </w:pPr>
          </w:p>
        </w:tc>
        <w:tc>
          <w:tcPr>
            <w:tcW w:w="830" w:type="pct"/>
          </w:tcPr>
          <w:p w14:paraId="486A652D" w14:textId="37B76FFE" w:rsidR="00767B7E" w:rsidRDefault="00511619" w:rsidP="00767B7E">
            <w:pPr>
              <w:pStyle w:val="TAL"/>
              <w:keepNext w:val="0"/>
            </w:pPr>
            <w:r w:rsidRPr="00C15AE3">
              <w:t>Not currently supported</w:t>
            </w:r>
            <w:r>
              <w:t>;</w:t>
            </w:r>
            <w:r w:rsidRPr="00C15AE3">
              <w:t xml:space="preserve"> </w:t>
            </w:r>
            <w:r>
              <w:t>a</w:t>
            </w:r>
            <w:r w:rsidRPr="00C15AE3">
              <w:t xml:space="preserve">ssumes reporting </w:t>
            </w:r>
            <w:r>
              <w:t xml:space="preserve">performed </w:t>
            </w:r>
            <w:r w:rsidRPr="00C15AE3">
              <w:t xml:space="preserve">for all </w:t>
            </w:r>
            <w:r>
              <w:t>Adaptation Sets in the current Period.</w:t>
            </w:r>
          </w:p>
        </w:tc>
        <w:tc>
          <w:tcPr>
            <w:tcW w:w="1178" w:type="pct"/>
          </w:tcPr>
          <w:p w14:paraId="629FA377" w14:textId="6BF7E024" w:rsidR="00767B7E" w:rsidRDefault="00C15AE3" w:rsidP="00767B7E">
            <w:pPr>
              <w:pStyle w:val="TAL"/>
              <w:keepNext w:val="0"/>
            </w:pPr>
            <w:r w:rsidRPr="00B77FBA">
              <w:rPr>
                <w:highlight w:val="cyan"/>
              </w:rPr>
              <w:t xml:space="preserve">Explicitly specify that the Media Player Entry </w:t>
            </w:r>
            <w:r w:rsidRPr="006A5BAD">
              <w:rPr>
                <w:b/>
                <w:bCs/>
                <w:highlight w:val="cyan"/>
              </w:rPr>
              <w:t>may</w:t>
            </w:r>
            <w:r w:rsidRPr="00B77FBA">
              <w:rPr>
                <w:highlight w:val="cyan"/>
              </w:rPr>
              <w:t xml:space="preserve"> restrict the set of Adaptation Sets for which CMCD reporting is performed by the Media Player.</w:t>
            </w:r>
          </w:p>
        </w:tc>
      </w:tr>
      <w:tr w:rsidR="00511619" w14:paraId="2EC27D71" w14:textId="766F73ED" w:rsidTr="005E58FA">
        <w:tc>
          <w:tcPr>
            <w:tcW w:w="77" w:type="pct"/>
          </w:tcPr>
          <w:p w14:paraId="5176053D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37B3D9DD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09B9D1EC" w14:textId="77777777" w:rsidR="00767B7E" w:rsidRDefault="00767B7E" w:rsidP="00CE2038">
            <w:pPr>
              <w:pStyle w:val="TAL"/>
            </w:pPr>
          </w:p>
        </w:tc>
        <w:tc>
          <w:tcPr>
            <w:tcW w:w="758" w:type="pct"/>
            <w:gridSpan w:val="2"/>
          </w:tcPr>
          <w:p w14:paraId="61A1B400" w14:textId="696A3DA8" w:rsidR="00767B7E" w:rsidRDefault="00767B7E" w:rsidP="0014593C">
            <w:pPr>
              <w:pStyle w:val="XMLElement"/>
            </w:pPr>
            <w:r>
              <w:t>CMCDParameters</w:t>
            </w:r>
          </w:p>
        </w:tc>
        <w:tc>
          <w:tcPr>
            <w:tcW w:w="767" w:type="pct"/>
          </w:tcPr>
          <w:p w14:paraId="13834A35" w14:textId="56C8B605" w:rsidR="00767B7E" w:rsidRDefault="00767B7E" w:rsidP="00CE2038">
            <w:pPr>
              <w:pStyle w:val="TAL"/>
            </w:pPr>
            <w:r>
              <w:t>CMCD-specific parameters for client data reporting.</w:t>
            </w:r>
          </w:p>
        </w:tc>
        <w:tc>
          <w:tcPr>
            <w:tcW w:w="286" w:type="pct"/>
          </w:tcPr>
          <w:p w14:paraId="4E7F131D" w14:textId="77777777" w:rsidR="00767B7E" w:rsidRDefault="00767B7E" w:rsidP="00CE2038">
            <w:pPr>
              <w:pStyle w:val="TAL"/>
            </w:pPr>
          </w:p>
        </w:tc>
        <w:tc>
          <w:tcPr>
            <w:tcW w:w="950" w:type="pct"/>
          </w:tcPr>
          <w:p w14:paraId="403CDE52" w14:textId="3D0A1BC0" w:rsidR="00767B7E" w:rsidRDefault="00C15AE3" w:rsidP="00CE2038">
            <w:pPr>
              <w:pStyle w:val="TAL"/>
            </w:pPr>
            <w:r w:rsidRPr="00C15AE3">
              <w:t>Table</w:t>
            </w:r>
            <w:r>
              <w:t> </w:t>
            </w:r>
            <w:r w:rsidRPr="00C15AE3">
              <w:t>K.4.2.7.2-1</w:t>
            </w:r>
            <w:r>
              <w:t>.</w:t>
            </w:r>
          </w:p>
        </w:tc>
        <w:tc>
          <w:tcPr>
            <w:tcW w:w="830" w:type="pct"/>
            <w:shd w:val="clear" w:color="auto" w:fill="A6A6A6" w:themeFill="background1" w:themeFillShade="A6"/>
          </w:tcPr>
          <w:p w14:paraId="1117EBF9" w14:textId="77777777" w:rsidR="00767B7E" w:rsidRDefault="00767B7E" w:rsidP="00CE2038">
            <w:pPr>
              <w:pStyle w:val="TAL"/>
            </w:pPr>
          </w:p>
        </w:tc>
        <w:tc>
          <w:tcPr>
            <w:tcW w:w="1178" w:type="pct"/>
            <w:shd w:val="clear" w:color="auto" w:fill="A6A6A6" w:themeFill="background1" w:themeFillShade="A6"/>
          </w:tcPr>
          <w:p w14:paraId="2CBF39EB" w14:textId="77777777" w:rsidR="00767B7E" w:rsidRDefault="00767B7E" w:rsidP="00CE2038">
            <w:pPr>
              <w:pStyle w:val="TAL"/>
            </w:pPr>
          </w:p>
        </w:tc>
      </w:tr>
      <w:tr w:rsidR="00767B7E" w14:paraId="0277DA5C" w14:textId="465296F4" w:rsidTr="005E58FA">
        <w:tc>
          <w:tcPr>
            <w:tcW w:w="77" w:type="pct"/>
          </w:tcPr>
          <w:p w14:paraId="067840DD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4E5D16B5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643CEEF9" w14:textId="77777777" w:rsidR="00767B7E" w:rsidRDefault="00767B7E" w:rsidP="00CE2038">
            <w:pPr>
              <w:pStyle w:val="TAL"/>
            </w:pPr>
          </w:p>
        </w:tc>
        <w:tc>
          <w:tcPr>
            <w:tcW w:w="77" w:type="pct"/>
          </w:tcPr>
          <w:p w14:paraId="10A8C2C4" w14:textId="77777777" w:rsidR="00767B7E" w:rsidRDefault="00767B7E" w:rsidP="00CE2038">
            <w:pPr>
              <w:pStyle w:val="TAL"/>
            </w:pPr>
          </w:p>
        </w:tc>
        <w:tc>
          <w:tcPr>
            <w:tcW w:w="681" w:type="pct"/>
          </w:tcPr>
          <w:p w14:paraId="354499CB" w14:textId="4C41E698" w:rsidR="00767B7E" w:rsidRDefault="00767B7E" w:rsidP="0014593C">
            <w:pPr>
              <w:pStyle w:val="XMLAttribute"/>
            </w:pPr>
            <w:r>
              <w:t>@version</w:t>
            </w:r>
          </w:p>
        </w:tc>
        <w:tc>
          <w:tcPr>
            <w:tcW w:w="767" w:type="pct"/>
          </w:tcPr>
          <w:p w14:paraId="23CCCA41" w14:textId="3F3ED38F" w:rsidR="00767B7E" w:rsidRDefault="00767B7E" w:rsidP="00CE2038">
            <w:pPr>
              <w:pStyle w:val="TAL"/>
            </w:pPr>
            <w:r w:rsidRPr="0014593C">
              <w:t>Highest CMCD specification version</w:t>
            </w:r>
            <w:r>
              <w:t>.</w:t>
            </w:r>
          </w:p>
        </w:tc>
        <w:tc>
          <w:tcPr>
            <w:tcW w:w="286" w:type="pct"/>
          </w:tcPr>
          <w:p w14:paraId="2CDE9DE8" w14:textId="13F456CF" w:rsidR="00767B7E" w:rsidRDefault="00767B7E" w:rsidP="00CE2038">
            <w:pPr>
              <w:pStyle w:val="TAL"/>
            </w:pPr>
            <w:r>
              <w:t>1</w:t>
            </w:r>
          </w:p>
        </w:tc>
        <w:tc>
          <w:tcPr>
            <w:tcW w:w="950" w:type="pct"/>
          </w:tcPr>
          <w:p w14:paraId="22B31BBF" w14:textId="05B33A98" w:rsidR="00767B7E" w:rsidRDefault="00C15AE3" w:rsidP="00CE2038">
            <w:pPr>
              <w:pStyle w:val="TAL"/>
            </w:pPr>
            <w:r>
              <w:t xml:space="preserve">Later versions </w:t>
            </w:r>
            <w:r w:rsidR="00B77FBA">
              <w:t xml:space="preserve">of the specification </w:t>
            </w:r>
            <w:r>
              <w:t xml:space="preserve">are not yet </w:t>
            </w:r>
            <w:r w:rsidR="00B77FBA">
              <w:t>in scope</w:t>
            </w:r>
            <w:r>
              <w:t>.</w:t>
            </w:r>
          </w:p>
        </w:tc>
        <w:tc>
          <w:tcPr>
            <w:tcW w:w="830" w:type="pct"/>
          </w:tcPr>
          <w:p w14:paraId="5860196B" w14:textId="363B3047" w:rsidR="00767B7E" w:rsidRDefault="00C15AE3" w:rsidP="00CE2038">
            <w:pPr>
              <w:pStyle w:val="TAL"/>
            </w:pPr>
            <w:r>
              <w:t>Version 1 only.</w:t>
            </w:r>
          </w:p>
        </w:tc>
        <w:tc>
          <w:tcPr>
            <w:tcW w:w="1178" w:type="pct"/>
          </w:tcPr>
          <w:p w14:paraId="6975E63B" w14:textId="35A0CE6B" w:rsidR="00767B7E" w:rsidRDefault="00C15AE3" w:rsidP="00CE2038">
            <w:pPr>
              <w:pStyle w:val="TAL"/>
            </w:pPr>
            <w:r>
              <w:t>No gap detected.</w:t>
            </w:r>
          </w:p>
        </w:tc>
      </w:tr>
      <w:tr w:rsidR="00767B7E" w14:paraId="122504C7" w14:textId="018A7800" w:rsidTr="005E58FA">
        <w:tc>
          <w:tcPr>
            <w:tcW w:w="77" w:type="pct"/>
          </w:tcPr>
          <w:p w14:paraId="264122DC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2BE31057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40F698D8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4F527BFF" w14:textId="77777777" w:rsidR="00767B7E" w:rsidRDefault="00767B7E" w:rsidP="00767B7E">
            <w:pPr>
              <w:pStyle w:val="TAL"/>
            </w:pPr>
          </w:p>
        </w:tc>
        <w:tc>
          <w:tcPr>
            <w:tcW w:w="681" w:type="pct"/>
          </w:tcPr>
          <w:p w14:paraId="2A6BC433" w14:textId="760341CF" w:rsidR="00767B7E" w:rsidRDefault="00767B7E" w:rsidP="00767B7E">
            <w:pPr>
              <w:pStyle w:val="XMLAttribute"/>
              <w:keepNext/>
            </w:pPr>
            <w:r>
              <w:t>@mode</w:t>
            </w:r>
          </w:p>
        </w:tc>
        <w:tc>
          <w:tcPr>
            <w:tcW w:w="767" w:type="pct"/>
          </w:tcPr>
          <w:p w14:paraId="035294D9" w14:textId="25B8D8D4" w:rsidR="00767B7E" w:rsidRPr="0014593C" w:rsidRDefault="00767B7E" w:rsidP="00767B7E">
            <w:pPr>
              <w:pStyle w:val="TAL"/>
            </w:pPr>
            <w:r>
              <w:t xml:space="preserve">Either </w:t>
            </w:r>
            <w:r w:rsidRPr="0014593C">
              <w:rPr>
                <w:rStyle w:val="Codechar"/>
              </w:rPr>
              <w:t>query</w:t>
            </w:r>
            <w:r>
              <w:t xml:space="preserve"> or </w:t>
            </w:r>
            <w:r w:rsidRPr="0014593C">
              <w:rPr>
                <w:rStyle w:val="Codechar"/>
              </w:rPr>
              <w:t>header</w:t>
            </w:r>
            <w:r>
              <w:t>.</w:t>
            </w:r>
          </w:p>
        </w:tc>
        <w:tc>
          <w:tcPr>
            <w:tcW w:w="286" w:type="pct"/>
          </w:tcPr>
          <w:p w14:paraId="4D6B4A8F" w14:textId="318C9A22" w:rsidR="00767B7E" w:rsidRPr="0014593C" w:rsidRDefault="00767B7E" w:rsidP="00767B7E">
            <w:pPr>
              <w:pStyle w:val="TAL"/>
              <w:rPr>
                <w:rStyle w:val="Codechar"/>
              </w:rPr>
            </w:pPr>
            <w:r w:rsidRPr="0014593C">
              <w:rPr>
                <w:rStyle w:val="Codechar"/>
              </w:rPr>
              <w:t>query</w:t>
            </w:r>
          </w:p>
        </w:tc>
        <w:tc>
          <w:tcPr>
            <w:tcW w:w="950" w:type="pct"/>
          </w:tcPr>
          <w:p w14:paraId="0AC60B5F" w14:textId="481E4C8B" w:rsidR="00767B7E" w:rsidRDefault="00767B7E" w:rsidP="00767B7E">
            <w:pPr>
              <w:pStyle w:val="TAL"/>
            </w:pPr>
          </w:p>
        </w:tc>
        <w:tc>
          <w:tcPr>
            <w:tcW w:w="830" w:type="pct"/>
          </w:tcPr>
          <w:p w14:paraId="24C186D7" w14:textId="59CB65C4" w:rsidR="00767B7E" w:rsidRDefault="00C15AE3" w:rsidP="00767B7E">
            <w:pPr>
              <w:pStyle w:val="TAL"/>
            </w:pPr>
            <w:r w:rsidRPr="00C15AE3">
              <w:rPr>
                <w:rStyle w:val="Codechar"/>
              </w:rPr>
              <w:t>header</w:t>
            </w:r>
            <w:r>
              <w:t xml:space="preserve"> </w:t>
            </w:r>
            <w:r w:rsidR="00083738">
              <w:t xml:space="preserve">by default; </w:t>
            </w:r>
            <w:r w:rsidR="00083738" w:rsidRPr="00083738">
              <w:rPr>
                <w:rStyle w:val="Codechar"/>
              </w:rPr>
              <w:t>query</w:t>
            </w:r>
            <w:r w:rsidR="00083738">
              <w:t xml:space="preserve"> can be specified by 5GMSd-Aware Application via client API at reference point M6/M11</w:t>
            </w:r>
            <w:r>
              <w:t>.</w:t>
            </w:r>
          </w:p>
        </w:tc>
        <w:tc>
          <w:tcPr>
            <w:tcW w:w="1178" w:type="pct"/>
          </w:tcPr>
          <w:p w14:paraId="751E8B86" w14:textId="77777777" w:rsidR="00767B7E" w:rsidRDefault="00083738" w:rsidP="00767B7E">
            <w:pPr>
              <w:pStyle w:val="TAL"/>
              <w:rPr>
                <w:lang w:val="en-GB"/>
              </w:rPr>
            </w:pPr>
            <w:r>
              <w:rPr>
                <w:highlight w:val="cyan"/>
                <w:lang w:val="en-GB"/>
              </w:rPr>
              <w:t>S</w:t>
            </w:r>
            <w:r w:rsidRPr="00B77FBA">
              <w:rPr>
                <w:highlight w:val="cyan"/>
                <w:lang w:val="en-GB"/>
              </w:rPr>
              <w:t xml:space="preserve">pecify a </w:t>
            </w:r>
            <w:r w:rsidRPr="00B1518E">
              <w:rPr>
                <w:rStyle w:val="Codechar"/>
                <w:highlight w:val="cyan"/>
              </w:rPr>
              <w:t>c</w:t>
            </w:r>
            <w:r>
              <w:rPr>
                <w:rStyle w:val="Codechar"/>
                <w:highlight w:val="cyan"/>
              </w:rPr>
              <w:t>lient-data-</w:t>
            </w:r>
            <w:r w:rsidR="004564A7">
              <w:rPr>
                <w:rStyle w:val="Codechar"/>
                <w:highlight w:val="cyan"/>
              </w:rPr>
              <w:t>reporting-</w:t>
            </w:r>
            <w:r>
              <w:rPr>
                <w:rStyle w:val="Codechar"/>
                <w:highlight w:val="cyan"/>
              </w:rPr>
              <w:t>mode</w:t>
            </w:r>
            <w:r>
              <w:rPr>
                <w:highlight w:val="cyan"/>
                <w:lang w:val="en-GB"/>
              </w:rPr>
              <w:t xml:space="preserve"> query</w:t>
            </w:r>
            <w:r w:rsidRPr="00B77FBA">
              <w:rPr>
                <w:highlight w:val="cyan"/>
                <w:lang w:val="en-GB"/>
              </w:rPr>
              <w:t xml:space="preserve"> parameter to provide the equivalent </w:t>
            </w:r>
            <w:r>
              <w:rPr>
                <w:highlight w:val="cyan"/>
                <w:lang w:val="en-GB"/>
              </w:rPr>
              <w:t xml:space="preserve">functionality in </w:t>
            </w:r>
            <w:r w:rsidRPr="00B77FBA">
              <w:rPr>
                <w:highlight w:val="cyan"/>
                <w:lang w:val="en-GB"/>
              </w:rPr>
              <w:t>3GPP Service URL.</w:t>
            </w:r>
          </w:p>
          <w:p w14:paraId="382A3AEB" w14:textId="115B59D8" w:rsidR="004564A7" w:rsidRDefault="004564A7" w:rsidP="004564A7">
            <w:pPr>
              <w:pStyle w:val="TALcontinuation"/>
            </w:pPr>
            <w:r w:rsidRPr="004564A7">
              <w:rPr>
                <w:highlight w:val="yellow"/>
              </w:rPr>
              <w:t xml:space="preserve">This </w:t>
            </w:r>
            <w:r w:rsidR="00D339AE">
              <w:rPr>
                <w:highlight w:val="yellow"/>
              </w:rPr>
              <w:t>parameter takes precedence over</w:t>
            </w:r>
            <w:r w:rsidRPr="004564A7">
              <w:rPr>
                <w:highlight w:val="yellow"/>
              </w:rPr>
              <w:t xml:space="preserve"> </w:t>
            </w:r>
            <w:r w:rsidR="00D339AE">
              <w:rPr>
                <w:highlight w:val="yellow"/>
              </w:rPr>
              <w:t>any client data reporting mode</w:t>
            </w:r>
            <w:r w:rsidR="004632B4">
              <w:rPr>
                <w:highlight w:val="yellow"/>
              </w:rPr>
              <w:t xml:space="preserve"> declared</w:t>
            </w:r>
            <w:r w:rsidRPr="004564A7">
              <w:rPr>
                <w:highlight w:val="yellow"/>
              </w:rPr>
              <w:t xml:space="preserve"> in the selected Media Entry Point.</w:t>
            </w:r>
          </w:p>
        </w:tc>
      </w:tr>
      <w:tr w:rsidR="00767B7E" w14:paraId="60FA7E3E" w14:textId="105C9463" w:rsidTr="005E58FA">
        <w:tc>
          <w:tcPr>
            <w:tcW w:w="77" w:type="pct"/>
          </w:tcPr>
          <w:p w14:paraId="03E2D17A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2F8AF8AF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0173105E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3647A1DE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681" w:type="pct"/>
          </w:tcPr>
          <w:p w14:paraId="75199292" w14:textId="55669648" w:rsidR="00767B7E" w:rsidRDefault="00767B7E" w:rsidP="00767B7E">
            <w:pPr>
              <w:pStyle w:val="XMLAttribute"/>
            </w:pPr>
            <w:r>
              <w:t>@includeInRequests</w:t>
            </w:r>
          </w:p>
        </w:tc>
        <w:tc>
          <w:tcPr>
            <w:tcW w:w="767" w:type="pct"/>
          </w:tcPr>
          <w:p w14:paraId="7118D6EF" w14:textId="6B683F11" w:rsidR="00767B7E" w:rsidRPr="0014593C" w:rsidRDefault="00767B7E" w:rsidP="00767B7E">
            <w:pPr>
              <w:pStyle w:val="TAL"/>
              <w:keepNext w:val="0"/>
            </w:pPr>
            <w:r>
              <w:t xml:space="preserve">One or more of: </w:t>
            </w:r>
            <w:r w:rsidRPr="0014593C">
              <w:rPr>
                <w:rStyle w:val="Codechar"/>
              </w:rPr>
              <w:t>segment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init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xlink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mpd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callback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chaining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fallback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sbd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steering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mpdpatch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altmpd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mpdlink</w:t>
            </w:r>
            <w:r w:rsidRPr="0014593C">
              <w:t xml:space="preserve">, </w:t>
            </w:r>
            <w:r w:rsidRPr="0014593C">
              <w:rPr>
                <w:rStyle w:val="Codechar"/>
              </w:rPr>
              <w:t>*</w:t>
            </w:r>
            <w:r>
              <w:t>.</w:t>
            </w:r>
          </w:p>
        </w:tc>
        <w:tc>
          <w:tcPr>
            <w:tcW w:w="286" w:type="pct"/>
          </w:tcPr>
          <w:p w14:paraId="19771F05" w14:textId="2D0CD400" w:rsidR="00767B7E" w:rsidRDefault="00B15DB9" w:rsidP="00767B7E">
            <w:pPr>
              <w:pStyle w:val="TAL"/>
              <w:keepNext w:val="0"/>
            </w:pPr>
            <w:r>
              <w:t xml:space="preserve">Include in requests for all types of </w:t>
            </w:r>
            <w:proofErr w:type="gramStart"/>
            <w:r>
              <w:t>object</w:t>
            </w:r>
            <w:proofErr w:type="gramEnd"/>
          </w:p>
        </w:tc>
        <w:tc>
          <w:tcPr>
            <w:tcW w:w="950" w:type="pct"/>
          </w:tcPr>
          <w:p w14:paraId="4BAE33DA" w14:textId="021FCFE4" w:rsidR="00767B7E" w:rsidRDefault="00767B7E" w:rsidP="00767B7E">
            <w:pPr>
              <w:pStyle w:val="TAL"/>
              <w:keepNext w:val="0"/>
            </w:pPr>
          </w:p>
        </w:tc>
        <w:tc>
          <w:tcPr>
            <w:tcW w:w="830" w:type="pct"/>
          </w:tcPr>
          <w:p w14:paraId="1A6AD902" w14:textId="412D9549" w:rsidR="00767B7E" w:rsidRDefault="00B77FBA" w:rsidP="00767B7E">
            <w:pPr>
              <w:pStyle w:val="TAL"/>
              <w:keepNext w:val="0"/>
            </w:pPr>
            <w:r w:rsidRPr="00B77FBA">
              <w:t xml:space="preserve">Not currently supported; assumes reporting performed for all </w:t>
            </w:r>
            <w:r>
              <w:t>requested object types.</w:t>
            </w:r>
          </w:p>
        </w:tc>
        <w:tc>
          <w:tcPr>
            <w:tcW w:w="1178" w:type="pct"/>
          </w:tcPr>
          <w:p w14:paraId="4AB56006" w14:textId="421BD9E4" w:rsidR="00767B7E" w:rsidRDefault="00B77FBA" w:rsidP="00767B7E">
            <w:pPr>
              <w:pStyle w:val="TAL"/>
              <w:keepNext w:val="0"/>
            </w:pPr>
            <w:r w:rsidRPr="00B77FBA">
              <w:rPr>
                <w:highlight w:val="cyan"/>
              </w:rPr>
              <w:t xml:space="preserve">Explicitly specify that the Media Player Entry </w:t>
            </w:r>
            <w:r w:rsidRPr="006A5BAD">
              <w:rPr>
                <w:b/>
                <w:bCs/>
                <w:highlight w:val="cyan"/>
              </w:rPr>
              <w:t>may</w:t>
            </w:r>
            <w:r w:rsidRPr="00B77FBA">
              <w:rPr>
                <w:highlight w:val="cyan"/>
              </w:rPr>
              <w:t xml:space="preserve"> restrict the set of object types for which CMCD reporting is performed by the Media Player.</w:t>
            </w:r>
          </w:p>
        </w:tc>
      </w:tr>
      <w:tr w:rsidR="00767B7E" w14:paraId="78992417" w14:textId="4248B918" w:rsidTr="005E58FA">
        <w:tc>
          <w:tcPr>
            <w:tcW w:w="77" w:type="pct"/>
          </w:tcPr>
          <w:p w14:paraId="107E835D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60823A09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7EF94E65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77" w:type="pct"/>
          </w:tcPr>
          <w:p w14:paraId="3D4184CF" w14:textId="77777777" w:rsidR="00767B7E" w:rsidRDefault="00767B7E" w:rsidP="00767B7E">
            <w:pPr>
              <w:pStyle w:val="TAL"/>
              <w:keepNext w:val="0"/>
            </w:pPr>
          </w:p>
        </w:tc>
        <w:tc>
          <w:tcPr>
            <w:tcW w:w="681" w:type="pct"/>
          </w:tcPr>
          <w:p w14:paraId="1590C674" w14:textId="052DBAF6" w:rsidR="00767B7E" w:rsidRDefault="00767B7E" w:rsidP="00767B7E">
            <w:pPr>
              <w:pStyle w:val="XMLAttribute"/>
            </w:pPr>
            <w:r>
              <w:t>@keys</w:t>
            </w:r>
          </w:p>
        </w:tc>
        <w:tc>
          <w:tcPr>
            <w:tcW w:w="767" w:type="pct"/>
          </w:tcPr>
          <w:p w14:paraId="6E1A0E07" w14:textId="15695C1A" w:rsidR="00767B7E" w:rsidRDefault="00767B7E" w:rsidP="00767B7E">
            <w:pPr>
              <w:pStyle w:val="TAL"/>
              <w:keepNext w:val="0"/>
            </w:pPr>
            <w:r w:rsidRPr="0014593C">
              <w:rPr>
                <w:lang w:val="en-GB"/>
              </w:rPr>
              <w:t>The subset of CMCD keys (per CTA-5004</w:t>
            </w:r>
            <w:r>
              <w:rPr>
                <w:lang w:val="en-GB"/>
              </w:rPr>
              <w:t> [1]</w:t>
            </w:r>
            <w:r w:rsidRPr="0014593C">
              <w:rPr>
                <w:lang w:val="en-GB"/>
              </w:rPr>
              <w:t>) to be reported</w:t>
            </w:r>
            <w:r>
              <w:rPr>
                <w:lang w:val="en-GB"/>
              </w:rPr>
              <w:t>.</w:t>
            </w:r>
          </w:p>
        </w:tc>
        <w:tc>
          <w:tcPr>
            <w:tcW w:w="286" w:type="pct"/>
          </w:tcPr>
          <w:p w14:paraId="6EAAC27C" w14:textId="6477F3D7" w:rsidR="00767B7E" w:rsidRDefault="00767B7E" w:rsidP="00767B7E">
            <w:pPr>
              <w:pStyle w:val="TAL"/>
              <w:keepNext w:val="0"/>
            </w:pPr>
            <w:r>
              <w:t>None</w:t>
            </w:r>
          </w:p>
        </w:tc>
        <w:tc>
          <w:tcPr>
            <w:tcW w:w="950" w:type="pct"/>
          </w:tcPr>
          <w:p w14:paraId="0CD3E4C1" w14:textId="4E630519" w:rsidR="00767B7E" w:rsidRDefault="00B77FBA" w:rsidP="00767B7E">
            <w:pPr>
              <w:pStyle w:val="TAL"/>
              <w:keepNext w:val="0"/>
            </w:pPr>
            <w:r>
              <w:t>Keys not defined in CTA</w:t>
            </w:r>
            <w:r w:rsidR="00511619">
              <w:noBreakHyphen/>
            </w:r>
            <w:r>
              <w:t>5004 [1] are not reported.</w:t>
            </w:r>
          </w:p>
        </w:tc>
        <w:tc>
          <w:tcPr>
            <w:tcW w:w="830" w:type="pct"/>
          </w:tcPr>
          <w:p w14:paraId="2A155B7B" w14:textId="14ADF8BE" w:rsidR="00767B7E" w:rsidRDefault="00B77FBA" w:rsidP="00767B7E">
            <w:pPr>
              <w:pStyle w:val="TAL"/>
              <w:keepNext w:val="0"/>
            </w:pPr>
            <w:r w:rsidRPr="00B77FBA">
              <w:t xml:space="preserve">Controlled vocabulary of </w:t>
            </w:r>
            <w:r w:rsidR="00031289">
              <w:t xml:space="preserve">URN-based terms in a 3GPP name space </w:t>
            </w:r>
            <w:r w:rsidRPr="00B77FBA">
              <w:t>comprising all the CTA</w:t>
            </w:r>
            <w:r w:rsidR="00511619">
              <w:noBreakHyphen/>
            </w:r>
            <w:r w:rsidRPr="00B77FBA">
              <w:t>5004 key names.</w:t>
            </w:r>
          </w:p>
        </w:tc>
        <w:tc>
          <w:tcPr>
            <w:tcW w:w="1178" w:type="pct"/>
          </w:tcPr>
          <w:p w14:paraId="6931EEC0" w14:textId="77777777" w:rsidR="00767B7E" w:rsidRDefault="00B77FBA" w:rsidP="00B77FBA">
            <w:pPr>
              <w:pStyle w:val="TAL"/>
            </w:pPr>
            <w:r>
              <w:t>No gap detected at reference point M1 or M5.</w:t>
            </w:r>
          </w:p>
          <w:p w14:paraId="551AE49A" w14:textId="20543F90" w:rsidR="006A5BAD" w:rsidRDefault="006A5BAD" w:rsidP="006A5BAD">
            <w:pPr>
              <w:pStyle w:val="TALcontinuation"/>
            </w:pPr>
            <w:r w:rsidRPr="006A5BAD">
              <w:rPr>
                <w:highlight w:val="yellow"/>
              </w:rPr>
              <w:t>Specify that keys specified in the MPD are in addition to those specified in the Service Access Information.</w:t>
            </w:r>
          </w:p>
          <w:p w14:paraId="7AF1A276" w14:textId="1BDD484B" w:rsidR="00B77FBA" w:rsidRDefault="0075179E" w:rsidP="00B77FBA">
            <w:pPr>
              <w:pStyle w:val="TALcontinuation"/>
            </w:pPr>
            <w:r>
              <w:rPr>
                <w:highlight w:val="yellow"/>
              </w:rPr>
              <w:t>Probably no need to a</w:t>
            </w:r>
            <w:r w:rsidR="00B77FBA" w:rsidRPr="00B77FBA">
              <w:rPr>
                <w:highlight w:val="yellow"/>
              </w:rPr>
              <w:t xml:space="preserve">dditionally specify a new </w:t>
            </w:r>
            <w:r w:rsidR="00B77FBA" w:rsidRPr="00B77FBA">
              <w:rPr>
                <w:rStyle w:val="Codechar"/>
                <w:highlight w:val="yellow"/>
              </w:rPr>
              <w:t>keys</w:t>
            </w:r>
            <w:r w:rsidR="00B77FBA" w:rsidRPr="00B77FBA">
              <w:rPr>
                <w:highlight w:val="yellow"/>
              </w:rPr>
              <w:t xml:space="preserve"> query parameter for the 3GPP Service UR</w:t>
            </w:r>
            <w:r>
              <w:rPr>
                <w:highlight w:val="yellow"/>
              </w:rPr>
              <w:t>L as well.</w:t>
            </w:r>
          </w:p>
        </w:tc>
      </w:tr>
      <w:tr w:rsidR="00767B7E" w14:paraId="6C398A05" w14:textId="766AAB58" w:rsidTr="005E58FA">
        <w:tc>
          <w:tcPr>
            <w:tcW w:w="77" w:type="pct"/>
          </w:tcPr>
          <w:p w14:paraId="014E23C1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2DBE5BFC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7ADBA737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57AAD810" w14:textId="77777777" w:rsidR="00767B7E" w:rsidRDefault="00767B7E" w:rsidP="00767B7E">
            <w:pPr>
              <w:pStyle w:val="TAL"/>
            </w:pPr>
          </w:p>
        </w:tc>
        <w:tc>
          <w:tcPr>
            <w:tcW w:w="681" w:type="pct"/>
          </w:tcPr>
          <w:p w14:paraId="502FAF69" w14:textId="2EE22D41" w:rsidR="00767B7E" w:rsidRDefault="00767B7E" w:rsidP="00767B7E">
            <w:pPr>
              <w:pStyle w:val="XMLAttribute"/>
              <w:keepNext/>
            </w:pPr>
            <w:r>
              <w:t>@contentID</w:t>
            </w:r>
          </w:p>
        </w:tc>
        <w:tc>
          <w:tcPr>
            <w:tcW w:w="767" w:type="pct"/>
          </w:tcPr>
          <w:p w14:paraId="50692191" w14:textId="0108228B" w:rsidR="00767B7E" w:rsidRDefault="00767B7E" w:rsidP="00767B7E">
            <w:pPr>
              <w:pStyle w:val="TAL"/>
            </w:pPr>
            <w:r w:rsidRPr="0014593C">
              <w:t xml:space="preserve">The value of the CMCD </w:t>
            </w:r>
            <w:r w:rsidRPr="0014593C">
              <w:rPr>
                <w:rStyle w:val="Codechar"/>
              </w:rPr>
              <w:t>cid</w:t>
            </w:r>
            <w:r w:rsidRPr="0014593C">
              <w:t xml:space="preserve"> key </w:t>
            </w:r>
            <w:proofErr w:type="gramStart"/>
            <w:r w:rsidRPr="0014593C">
              <w:t>to</w:t>
            </w:r>
            <w:proofErr w:type="gramEnd"/>
            <w:r w:rsidRPr="0014593C">
              <w:t xml:space="preserve"> be used when reporting CMCD information</w:t>
            </w:r>
            <w:r>
              <w:t>.</w:t>
            </w:r>
          </w:p>
        </w:tc>
        <w:tc>
          <w:tcPr>
            <w:tcW w:w="286" w:type="pct"/>
          </w:tcPr>
          <w:p w14:paraId="4CBDAD6B" w14:textId="106EEE70" w:rsidR="00767B7E" w:rsidRDefault="00767B7E" w:rsidP="00767B7E">
            <w:pPr>
              <w:pStyle w:val="TAL"/>
            </w:pPr>
            <w:r>
              <w:t>None</w:t>
            </w:r>
          </w:p>
        </w:tc>
        <w:tc>
          <w:tcPr>
            <w:tcW w:w="950" w:type="pct"/>
          </w:tcPr>
          <w:p w14:paraId="74519997" w14:textId="77777777" w:rsidR="00767B7E" w:rsidRDefault="00767B7E" w:rsidP="00767B7E">
            <w:pPr>
              <w:pStyle w:val="TAL"/>
            </w:pPr>
            <w:r>
              <w:t>Restricted to 64 characters.</w:t>
            </w:r>
          </w:p>
          <w:p w14:paraId="481FED83" w14:textId="21C2FA08" w:rsidR="00767B7E" w:rsidRDefault="00767B7E" w:rsidP="00767B7E">
            <w:pPr>
              <w:pStyle w:val="TALcontinuation"/>
            </w:pPr>
            <w:r w:rsidRPr="0014593C">
              <w:t xml:space="preserve">May be derived automatically by the DASH client from the </w:t>
            </w:r>
            <w:r w:rsidRPr="0014593C">
              <w:rPr>
                <w:rStyle w:val="XMLElementChar"/>
              </w:rPr>
              <w:t>up:ExtUrlQueryInfo</w:t>
            </w:r>
            <w:r w:rsidRPr="0014593C">
              <w:t xml:space="preserve"> element in the MPD.</w:t>
            </w:r>
          </w:p>
        </w:tc>
        <w:tc>
          <w:tcPr>
            <w:tcW w:w="830" w:type="pct"/>
          </w:tcPr>
          <w:p w14:paraId="0F4BF085" w14:textId="5AEE35BC" w:rsidR="00767B7E" w:rsidRDefault="00B77FBA" w:rsidP="00767B7E">
            <w:pPr>
              <w:pStyle w:val="TAL"/>
            </w:pPr>
            <w:r>
              <w:t>Not currently supported.</w:t>
            </w:r>
          </w:p>
        </w:tc>
        <w:tc>
          <w:tcPr>
            <w:tcW w:w="1178" w:type="pct"/>
          </w:tcPr>
          <w:p w14:paraId="1EEEDB31" w14:textId="2FB04213" w:rsidR="00B77FBA" w:rsidRPr="00B77FBA" w:rsidRDefault="00B77FBA" w:rsidP="00B77FBA">
            <w:pPr>
              <w:pStyle w:val="TAL"/>
              <w:rPr>
                <w:highlight w:val="cyan"/>
                <w:lang w:val="en-GB"/>
              </w:rPr>
            </w:pPr>
            <w:r w:rsidRPr="00B77FBA">
              <w:rPr>
                <w:highlight w:val="cyan"/>
                <w:lang w:val="en-GB"/>
              </w:rPr>
              <w:t>Specify a client API enabling this value to be set by a 5GMS-Aware Application.</w:t>
            </w:r>
          </w:p>
          <w:p w14:paraId="2907E74E" w14:textId="77777777" w:rsidR="00767B7E" w:rsidRDefault="00B77FBA" w:rsidP="00B77FBA">
            <w:pPr>
              <w:pStyle w:val="TALcontinuation"/>
              <w:rPr>
                <w:ins w:id="1" w:author="Richard Bradbury (2025-06-07)" w:date="2025-07-07T19:59:00Z" w16du:dateUtc="2025-07-07T18:59:00Z"/>
                <w:lang w:val="en-GB"/>
              </w:rPr>
            </w:pPr>
            <w:r w:rsidRPr="00B77FBA">
              <w:rPr>
                <w:highlight w:val="cyan"/>
                <w:lang w:val="en-GB"/>
              </w:rPr>
              <w:t xml:space="preserve">Also specify a </w:t>
            </w:r>
            <w:r w:rsidR="00B1518E" w:rsidRPr="00B1518E">
              <w:rPr>
                <w:rStyle w:val="Codechar"/>
                <w:highlight w:val="cyan"/>
              </w:rPr>
              <w:t>content-id</w:t>
            </w:r>
            <w:r w:rsidR="00B1518E">
              <w:rPr>
                <w:highlight w:val="cyan"/>
                <w:lang w:val="en-GB"/>
              </w:rPr>
              <w:t xml:space="preserve"> </w:t>
            </w:r>
            <w:r>
              <w:rPr>
                <w:highlight w:val="cyan"/>
                <w:lang w:val="en-GB"/>
              </w:rPr>
              <w:t>query</w:t>
            </w:r>
            <w:r w:rsidRPr="00B77FBA">
              <w:rPr>
                <w:highlight w:val="cyan"/>
                <w:lang w:val="en-GB"/>
              </w:rPr>
              <w:t xml:space="preserve"> parameter to provide the equivalent </w:t>
            </w:r>
            <w:r>
              <w:rPr>
                <w:highlight w:val="cyan"/>
                <w:lang w:val="en-GB"/>
              </w:rPr>
              <w:t xml:space="preserve">functionality </w:t>
            </w:r>
            <w:r w:rsidR="00B1518E">
              <w:rPr>
                <w:highlight w:val="cyan"/>
                <w:lang w:val="en-GB"/>
              </w:rPr>
              <w:t xml:space="preserve">in </w:t>
            </w:r>
            <w:r w:rsidR="00B1518E" w:rsidRPr="00B77FBA">
              <w:rPr>
                <w:highlight w:val="cyan"/>
                <w:lang w:val="en-GB"/>
              </w:rPr>
              <w:t>3GPP Service URL</w:t>
            </w:r>
            <w:r w:rsidRPr="00B77FBA">
              <w:rPr>
                <w:highlight w:val="cyan"/>
                <w:lang w:val="en-GB"/>
              </w:rPr>
              <w:t>.</w:t>
            </w:r>
          </w:p>
          <w:p w14:paraId="753C4221" w14:textId="1CF3E9CC" w:rsidR="00360945" w:rsidRPr="00B77FBA" w:rsidRDefault="00360945" w:rsidP="00B77FBA">
            <w:pPr>
              <w:pStyle w:val="TALcontinuation"/>
              <w:rPr>
                <w:lang w:val="en-GB"/>
              </w:rPr>
            </w:pPr>
            <w:r w:rsidRPr="006A5BAD">
              <w:rPr>
                <w:highlight w:val="yellow"/>
                <w:lang w:val="en-GB"/>
              </w:rPr>
              <w:t xml:space="preserve">Specify that any value explicitly declared in the MPD is </w:t>
            </w:r>
            <w:r>
              <w:rPr>
                <w:highlight w:val="yellow"/>
                <w:lang w:val="en-GB"/>
              </w:rPr>
              <w:t>overridden with a value supplied via one of the above APIs</w:t>
            </w:r>
            <w:r w:rsidRPr="006A5BAD">
              <w:rPr>
                <w:highlight w:val="yellow"/>
                <w:lang w:val="en-GB"/>
              </w:rPr>
              <w:t>.</w:t>
            </w:r>
          </w:p>
        </w:tc>
      </w:tr>
      <w:tr w:rsidR="00767B7E" w14:paraId="35C834CA" w14:textId="3FE3EDF1" w:rsidTr="005E58FA">
        <w:tc>
          <w:tcPr>
            <w:tcW w:w="77" w:type="pct"/>
          </w:tcPr>
          <w:p w14:paraId="040B3A29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3DC2F4A3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7B2FDE76" w14:textId="77777777" w:rsidR="00767B7E" w:rsidRDefault="00767B7E" w:rsidP="00767B7E">
            <w:pPr>
              <w:pStyle w:val="TAL"/>
            </w:pPr>
          </w:p>
        </w:tc>
        <w:tc>
          <w:tcPr>
            <w:tcW w:w="77" w:type="pct"/>
          </w:tcPr>
          <w:p w14:paraId="76765F7B" w14:textId="77777777" w:rsidR="00767B7E" w:rsidRDefault="00767B7E" w:rsidP="00767B7E">
            <w:pPr>
              <w:pStyle w:val="TAL"/>
            </w:pPr>
          </w:p>
        </w:tc>
        <w:tc>
          <w:tcPr>
            <w:tcW w:w="681" w:type="pct"/>
          </w:tcPr>
          <w:p w14:paraId="3639F363" w14:textId="088CD23D" w:rsidR="00767B7E" w:rsidRDefault="00767B7E" w:rsidP="00767B7E">
            <w:pPr>
              <w:pStyle w:val="XMLAttribute"/>
              <w:keepNext/>
            </w:pPr>
            <w:r>
              <w:t>@sessionID</w:t>
            </w:r>
          </w:p>
        </w:tc>
        <w:tc>
          <w:tcPr>
            <w:tcW w:w="767" w:type="pct"/>
          </w:tcPr>
          <w:p w14:paraId="683AE09F" w14:textId="1D2F12EB" w:rsidR="00767B7E" w:rsidRDefault="00767B7E" w:rsidP="00767B7E">
            <w:pPr>
              <w:pStyle w:val="TAL"/>
            </w:pPr>
            <w:r w:rsidRPr="0014593C">
              <w:t xml:space="preserve">The value of the CMCD </w:t>
            </w:r>
            <w:r w:rsidRPr="0014593C">
              <w:rPr>
                <w:rStyle w:val="Codechar"/>
              </w:rPr>
              <w:t>sid</w:t>
            </w:r>
            <w:r w:rsidRPr="0014593C">
              <w:t xml:space="preserve"> key</w:t>
            </w:r>
            <w:r>
              <w:t xml:space="preserve"> to be used when reporting CMCD information.</w:t>
            </w:r>
          </w:p>
        </w:tc>
        <w:tc>
          <w:tcPr>
            <w:tcW w:w="286" w:type="pct"/>
          </w:tcPr>
          <w:p w14:paraId="17B4086D" w14:textId="0DB5AF4C" w:rsidR="00767B7E" w:rsidRDefault="00767B7E" w:rsidP="00767B7E">
            <w:pPr>
              <w:pStyle w:val="TAL"/>
            </w:pPr>
            <w:r>
              <w:t>None</w:t>
            </w:r>
          </w:p>
        </w:tc>
        <w:tc>
          <w:tcPr>
            <w:tcW w:w="950" w:type="pct"/>
          </w:tcPr>
          <w:p w14:paraId="6F5E2398" w14:textId="77777777" w:rsidR="00767B7E" w:rsidRDefault="00767B7E" w:rsidP="00767B7E">
            <w:pPr>
              <w:pStyle w:val="TAL"/>
            </w:pPr>
            <w:r>
              <w:t>Restricted to 64 characters.</w:t>
            </w:r>
          </w:p>
          <w:p w14:paraId="50AB792F" w14:textId="77777777" w:rsidR="00767B7E" w:rsidRDefault="00767B7E" w:rsidP="00767B7E">
            <w:pPr>
              <w:pStyle w:val="TALcontinuation"/>
            </w:pPr>
            <w:r w:rsidRPr="0014593C">
              <w:t xml:space="preserve">May be derived automatically by the DASH client from the </w:t>
            </w:r>
            <w:r w:rsidRPr="0014593C">
              <w:rPr>
                <w:rStyle w:val="XMLElementChar"/>
              </w:rPr>
              <w:t>up:ExtUrlQueryInfo</w:t>
            </w:r>
            <w:r w:rsidRPr="0014593C">
              <w:t xml:space="preserve"> element in the MPD.</w:t>
            </w:r>
          </w:p>
          <w:p w14:paraId="3013AD01" w14:textId="1C2A3C1E" w:rsidR="00767B7E" w:rsidRDefault="00767B7E" w:rsidP="00767B7E">
            <w:pPr>
              <w:pStyle w:val="TALcontinuation"/>
            </w:pPr>
            <w:r w:rsidRPr="0014593C">
              <w:rPr>
                <w:lang w:val="en-GB"/>
              </w:rPr>
              <w:t>May be a UUID (preferably UUIDv7) generated by the DASH client per RFC</w:t>
            </w:r>
            <w:r>
              <w:rPr>
                <w:lang w:val="en-GB"/>
              </w:rPr>
              <w:t> </w:t>
            </w:r>
            <w:r w:rsidRPr="0014593C">
              <w:rPr>
                <w:lang w:val="en-GB"/>
              </w:rPr>
              <w:t>9562 and used consistently for a given DASH streaming session.</w:t>
            </w:r>
          </w:p>
        </w:tc>
        <w:tc>
          <w:tcPr>
            <w:tcW w:w="830" w:type="pct"/>
          </w:tcPr>
          <w:p w14:paraId="60B9DE13" w14:textId="77777777" w:rsidR="00767B7E" w:rsidRDefault="00767B7E" w:rsidP="00767B7E">
            <w:pPr>
              <w:pStyle w:val="TAL"/>
            </w:pPr>
          </w:p>
        </w:tc>
        <w:tc>
          <w:tcPr>
            <w:tcW w:w="1178" w:type="pct"/>
          </w:tcPr>
          <w:p w14:paraId="262BFD83" w14:textId="02B24DBA" w:rsidR="00767B7E" w:rsidRDefault="006A5BAD" w:rsidP="00767B7E">
            <w:pPr>
              <w:pStyle w:val="TAL"/>
            </w:pPr>
            <w:r w:rsidRPr="006A5BAD">
              <w:rPr>
                <w:highlight w:val="yellow"/>
                <w:lang w:val="en-GB"/>
              </w:rPr>
              <w:t xml:space="preserve">Specify that any value explicitly declared in the MPD is </w:t>
            </w:r>
            <w:r w:rsidR="000F56CB">
              <w:rPr>
                <w:highlight w:val="yellow"/>
                <w:lang w:val="en-GB"/>
              </w:rPr>
              <w:t>overridden with the media delivery session identifier</w:t>
            </w:r>
            <w:r w:rsidRPr="006A5BAD">
              <w:rPr>
                <w:highlight w:val="yellow"/>
                <w:lang w:val="en-GB"/>
              </w:rPr>
              <w:t>.</w:t>
            </w:r>
          </w:p>
        </w:tc>
      </w:tr>
    </w:tbl>
    <w:p w14:paraId="0A27691D" w14:textId="77777777" w:rsidR="00CE2038" w:rsidRDefault="00CE2038" w:rsidP="00EA7F84"/>
    <w:p w14:paraId="6F46DAC0" w14:textId="77777777" w:rsidR="0014593C" w:rsidRDefault="0014593C" w:rsidP="00EA7F84">
      <w:pPr>
        <w:sectPr w:rsidR="0014593C" w:rsidSect="0051161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9530601" w14:textId="08580613" w:rsidR="00C82D8C" w:rsidRPr="00DD73C9" w:rsidRDefault="00C82D8C" w:rsidP="00ED70B5">
      <w:pPr>
        <w:pStyle w:val="Heading1"/>
        <w:rPr>
          <w:lang w:eastAsia="en-GB"/>
        </w:rPr>
      </w:pPr>
      <w:r w:rsidRPr="00DD73C9">
        <w:lastRenderedPageBreak/>
        <w:t>Proposal</w:t>
      </w:r>
    </w:p>
    <w:p w14:paraId="1B3EC049" w14:textId="393CB0F7" w:rsidR="00CB6737" w:rsidRDefault="005E58FA" w:rsidP="00C424C7">
      <w:pPr>
        <w:keepNext/>
        <w:rPr>
          <w:lang w:eastAsia="en-GB"/>
        </w:rPr>
      </w:pPr>
      <w:r>
        <w:rPr>
          <w:lang w:eastAsia="en-GB"/>
        </w:rPr>
        <w:t>Based on the gap analysis in section 3, i</w:t>
      </w:r>
      <w:r w:rsidR="00843A4D" w:rsidRPr="00DD73C9">
        <w:rPr>
          <w:lang w:eastAsia="en-GB"/>
        </w:rPr>
        <w:t>t is</w:t>
      </w:r>
      <w:r w:rsidR="00844D25" w:rsidRPr="00DD73C9">
        <w:rPr>
          <w:lang w:eastAsia="en-GB"/>
        </w:rPr>
        <w:t xml:space="preserve"> propose</w:t>
      </w:r>
      <w:r w:rsidR="00843A4D"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SA4</w:t>
      </w:r>
      <w:r w:rsidR="00A51908" w:rsidRPr="00DD73C9">
        <w:rPr>
          <w:lang w:eastAsia="en-GB"/>
        </w:rPr>
        <w:t xml:space="preserve"> agrees</w:t>
      </w:r>
      <w:r w:rsidR="00563BCC">
        <w:rPr>
          <w:lang w:eastAsia="en-GB"/>
        </w:rPr>
        <w:t xml:space="preserve"> to specify the following </w:t>
      </w:r>
      <w:r w:rsidR="006A5BAD">
        <w:rPr>
          <w:lang w:eastAsia="en-GB"/>
        </w:rPr>
        <w:t xml:space="preserve">precedence rules </w:t>
      </w:r>
      <w:r w:rsidR="00563BCC">
        <w:rPr>
          <w:lang w:eastAsia="en-GB"/>
        </w:rPr>
        <w:t>in TS 26.512 [2]</w:t>
      </w:r>
      <w:r w:rsidR="00CB6737">
        <w:rPr>
          <w:lang w:eastAsia="en-GB"/>
        </w:rPr>
        <w:t>:</w:t>
      </w:r>
    </w:p>
    <w:p w14:paraId="4803739F" w14:textId="77777777" w:rsidR="00BA2921" w:rsidRDefault="00BA2921" w:rsidP="00BA2921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>Specify additional query parameters in the 3GPP Service URL for signalling:</w:t>
      </w:r>
    </w:p>
    <w:p w14:paraId="477780F7" w14:textId="77777777" w:rsidR="00BA2921" w:rsidRDefault="00BA2921" w:rsidP="00BA2921">
      <w:pPr>
        <w:pStyle w:val="ListParagraph"/>
        <w:keepNext/>
        <w:numPr>
          <w:ilvl w:val="1"/>
          <w:numId w:val="4"/>
        </w:numPr>
        <w:ind w:left="1276"/>
        <w:rPr>
          <w:lang w:eastAsia="en-GB"/>
        </w:rPr>
      </w:pPr>
      <w:r w:rsidRPr="001168B9">
        <w:rPr>
          <w:rStyle w:val="Codechar"/>
          <w:b/>
          <w:bCs/>
        </w:rPr>
        <w:t>content-id</w:t>
      </w:r>
      <w:r>
        <w:rPr>
          <w:lang w:eastAsia="en-GB"/>
        </w:rPr>
        <w:t xml:space="preserve"> to be inserted into client data reports.</w:t>
      </w:r>
    </w:p>
    <w:p w14:paraId="4E9B5447" w14:textId="6DBB0F92" w:rsidR="00BA2921" w:rsidRDefault="00860B73" w:rsidP="00BA2921">
      <w:pPr>
        <w:pStyle w:val="ListParagraph"/>
        <w:keepNext/>
        <w:numPr>
          <w:ilvl w:val="2"/>
          <w:numId w:val="4"/>
        </w:numPr>
        <w:ind w:left="1701"/>
        <w:rPr>
          <w:lang w:eastAsia="en-GB"/>
        </w:rPr>
      </w:pPr>
      <w:r>
        <w:rPr>
          <w:lang w:eastAsia="en-GB"/>
        </w:rPr>
        <w:t>(</w:t>
      </w:r>
      <w:r w:rsidR="00BA2921">
        <w:rPr>
          <w:lang w:eastAsia="en-GB"/>
        </w:rPr>
        <w:t>In the case of 5GMS Consumption Reporting, this needs to sit alongside the DASH Representation ID.</w:t>
      </w:r>
      <w:r>
        <w:rPr>
          <w:lang w:eastAsia="en-GB"/>
        </w:rPr>
        <w:t>)</w:t>
      </w:r>
    </w:p>
    <w:p w14:paraId="37FD0BC0" w14:textId="77777777" w:rsidR="00BA2921" w:rsidRDefault="00BA2921" w:rsidP="00BA2921">
      <w:pPr>
        <w:pStyle w:val="ListParagraph"/>
        <w:keepNext/>
        <w:numPr>
          <w:ilvl w:val="1"/>
          <w:numId w:val="4"/>
        </w:numPr>
        <w:ind w:left="1276"/>
        <w:rPr>
          <w:lang w:eastAsia="en-GB"/>
        </w:rPr>
      </w:pPr>
      <w:r w:rsidRPr="001168B9">
        <w:rPr>
          <w:rStyle w:val="Codechar"/>
          <w:b/>
          <w:bCs/>
        </w:rPr>
        <w:t>client-data-reporting-mode</w:t>
      </w:r>
      <w:r>
        <w:rPr>
          <w:lang w:eastAsia="en-GB"/>
        </w:rPr>
        <w:t xml:space="preserve"> to select between CMCD query or CMCD headers.</w:t>
      </w:r>
    </w:p>
    <w:p w14:paraId="72731E3B" w14:textId="6A745AED" w:rsidR="00BA2921" w:rsidRDefault="00BA2921" w:rsidP="00BA2921">
      <w:pPr>
        <w:pStyle w:val="ListParagraph"/>
        <w:keepNext/>
        <w:numPr>
          <w:ilvl w:val="2"/>
          <w:numId w:val="4"/>
        </w:numPr>
        <w:ind w:left="1701"/>
        <w:rPr>
          <w:lang w:eastAsia="en-GB"/>
        </w:rPr>
      </w:pPr>
      <w:r>
        <w:t>(Achieves parity with the endorsed design for Configuration and Settings API at M6/M11.)</w:t>
      </w:r>
    </w:p>
    <w:p w14:paraId="12E7490C" w14:textId="0C89440B" w:rsidR="00BD5E43" w:rsidRDefault="006A5BAD" w:rsidP="00BD5E43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 xml:space="preserve">Explicitly </w:t>
      </w:r>
      <w:del w:id="2" w:author="Richard Bradbury (2025-07-10)" w:date="2025-07-10T21:58:00Z" w16du:dateUtc="2025-07-10T20:58:00Z">
        <w:r w:rsidDel="0002480E">
          <w:rPr>
            <w:lang w:eastAsia="en-GB"/>
          </w:rPr>
          <w:delText>specify</w:delText>
        </w:r>
      </w:del>
      <w:ins w:id="3" w:author="Richard Bradbury (2025-07-10)" w:date="2025-07-10T21:58:00Z" w16du:dateUtc="2025-07-10T20:58:00Z">
        <w:r w:rsidR="0002480E">
          <w:rPr>
            <w:lang w:eastAsia="en-GB"/>
          </w:rPr>
          <w:t>note</w:t>
        </w:r>
      </w:ins>
      <w:r>
        <w:rPr>
          <w:lang w:eastAsia="en-GB"/>
        </w:rPr>
        <w:t xml:space="preserve"> that the Media Player Entry </w:t>
      </w:r>
      <w:r w:rsidRPr="001D4386">
        <w:rPr>
          <w:b/>
          <w:bCs/>
          <w:lang w:eastAsia="en-GB"/>
        </w:rPr>
        <w:t>may</w:t>
      </w:r>
      <w:r>
        <w:rPr>
          <w:lang w:eastAsia="en-GB"/>
        </w:rPr>
        <w:t xml:space="preserve"> restrict certain aspects of client data reporting such as which</w:t>
      </w:r>
      <w:r w:rsidR="0075179E">
        <w:rPr>
          <w:lang w:eastAsia="en-GB"/>
        </w:rPr>
        <w:t xml:space="preserve"> subset of</w:t>
      </w:r>
      <w:r>
        <w:rPr>
          <w:lang w:eastAsia="en-GB"/>
        </w:rPr>
        <w:t xml:space="preserve"> </w:t>
      </w:r>
      <w:r w:rsidRPr="006A5BAD">
        <w:rPr>
          <w:b/>
          <w:bCs/>
          <w:lang w:eastAsia="en-GB"/>
        </w:rPr>
        <w:t>Service Locations</w:t>
      </w:r>
      <w:r>
        <w:rPr>
          <w:lang w:eastAsia="en-GB"/>
        </w:rPr>
        <w:t xml:space="preserve">, </w:t>
      </w:r>
      <w:r w:rsidRPr="006A5BAD">
        <w:rPr>
          <w:b/>
          <w:bCs/>
          <w:lang w:eastAsia="en-GB"/>
        </w:rPr>
        <w:t>Adaptation Sets</w:t>
      </w:r>
      <w:r>
        <w:rPr>
          <w:lang w:eastAsia="en-GB"/>
        </w:rPr>
        <w:t xml:space="preserve"> </w:t>
      </w:r>
      <w:r>
        <w:rPr>
          <w:lang w:eastAsia="en-GB"/>
        </w:rPr>
        <w:lastRenderedPageBreak/>
        <w:t xml:space="preserve">and </w:t>
      </w:r>
      <w:r w:rsidRPr="006A5BAD">
        <w:rPr>
          <w:b/>
          <w:bCs/>
          <w:lang w:eastAsia="en-GB"/>
        </w:rPr>
        <w:t>media object types</w:t>
      </w:r>
      <w:r>
        <w:rPr>
          <w:lang w:eastAsia="en-GB"/>
        </w:rPr>
        <w:t xml:space="preserve"> are reported on</w:t>
      </w:r>
      <w:r w:rsidR="001D4386">
        <w:rPr>
          <w:lang w:eastAsia="en-GB"/>
        </w:rPr>
        <w:t xml:space="preserve">, </w:t>
      </w:r>
      <w:r w:rsidR="0075179E">
        <w:rPr>
          <w:lang w:eastAsia="en-GB"/>
        </w:rPr>
        <w:t>and that such</w:t>
      </w:r>
      <w:r w:rsidR="001D4386">
        <w:rPr>
          <w:lang w:eastAsia="en-GB"/>
        </w:rPr>
        <w:t xml:space="preserve"> restrictions </w:t>
      </w:r>
      <w:del w:id="4" w:author="Richard Bradbury (2025-07-10)" w:date="2025-07-10T21:54:00Z" w16du:dateUtc="2025-07-10T20:54:00Z">
        <w:r w:rsidR="001D4386" w:rsidRPr="001D4386" w:rsidDel="0002480E">
          <w:rPr>
            <w:b/>
            <w:bCs/>
            <w:lang w:eastAsia="en-GB"/>
          </w:rPr>
          <w:delText>should</w:delText>
        </w:r>
      </w:del>
      <w:del w:id="5" w:author="Richard Bradbury (2025-07-10)" w:date="2025-07-10T21:58:00Z" w16du:dateUtc="2025-07-10T20:58:00Z">
        <w:r w:rsidR="001D4386" w:rsidDel="0002480E">
          <w:rPr>
            <w:lang w:eastAsia="en-GB"/>
          </w:rPr>
          <w:delText xml:space="preserve"> be</w:delText>
        </w:r>
      </w:del>
      <w:ins w:id="6" w:author="Richard Bradbury (2025-07-10)" w:date="2025-07-10T21:58:00Z" w16du:dateUtc="2025-07-10T20:58:00Z">
        <w:r w:rsidR="0002480E">
          <w:rPr>
            <w:lang w:eastAsia="en-GB"/>
          </w:rPr>
          <w:t>are</w:t>
        </w:r>
      </w:ins>
      <w:r w:rsidR="001D4386">
        <w:rPr>
          <w:lang w:eastAsia="en-GB"/>
        </w:rPr>
        <w:t xml:space="preserve"> honoured by the Media Player</w:t>
      </w:r>
      <w:r>
        <w:rPr>
          <w:lang w:eastAsia="en-GB"/>
        </w:rPr>
        <w:t>.</w:t>
      </w:r>
    </w:p>
    <w:p w14:paraId="60E0E0E5" w14:textId="3DB81759" w:rsidR="0033718F" w:rsidRDefault="006A5BAD" w:rsidP="0033718F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 xml:space="preserve">Explicitly </w:t>
      </w:r>
      <w:del w:id="7" w:author="Richard Bradbury (2025-07-10)" w:date="2025-07-10T22:02:00Z" w16du:dateUtc="2025-07-10T21:02:00Z">
        <w:r w:rsidDel="0002480E">
          <w:rPr>
            <w:lang w:eastAsia="en-GB"/>
          </w:rPr>
          <w:delText>specify</w:delText>
        </w:r>
      </w:del>
      <w:ins w:id="8" w:author="Richard Bradbury (2025-07-10)" w:date="2025-07-10T22:02:00Z" w16du:dateUtc="2025-07-10T21:02:00Z">
        <w:r w:rsidR="0002480E">
          <w:rPr>
            <w:lang w:eastAsia="en-GB"/>
          </w:rPr>
          <w:t>note</w:t>
        </w:r>
      </w:ins>
      <w:r>
        <w:rPr>
          <w:lang w:eastAsia="en-GB"/>
        </w:rPr>
        <w:t xml:space="preserve"> that the Media Player Entry </w:t>
      </w:r>
      <w:r w:rsidRPr="001D4386">
        <w:rPr>
          <w:b/>
          <w:bCs/>
          <w:lang w:eastAsia="en-GB"/>
        </w:rPr>
        <w:t>may</w:t>
      </w:r>
      <w:r>
        <w:rPr>
          <w:lang w:eastAsia="en-GB"/>
        </w:rPr>
        <w:t xml:space="preserve"> specify additional client data keys to be reported</w:t>
      </w:r>
      <w:r w:rsidR="001D4386">
        <w:rPr>
          <w:lang w:eastAsia="en-GB"/>
        </w:rPr>
        <w:t xml:space="preserve">, in which case these </w:t>
      </w:r>
      <w:del w:id="9" w:author="Richard Bradbury (2025-07-10)" w:date="2025-07-10T21:55:00Z" w16du:dateUtc="2025-07-10T20:55:00Z">
        <w:r w:rsidR="001D4386" w:rsidDel="0002480E">
          <w:rPr>
            <w:b/>
            <w:bCs/>
            <w:lang w:eastAsia="en-GB"/>
          </w:rPr>
          <w:delText>should</w:delText>
        </w:r>
      </w:del>
      <w:ins w:id="10" w:author="Richard Bradbury (2025-07-10)" w:date="2025-07-10T22:02:00Z" w16du:dateUtc="2025-07-10T21:02:00Z">
        <w:r w:rsidR="0002480E">
          <w:rPr>
            <w:b/>
            <w:bCs/>
            <w:lang w:eastAsia="en-GB"/>
          </w:rPr>
          <w:t>will</w:t>
        </w:r>
      </w:ins>
      <w:r w:rsidR="001D4386">
        <w:rPr>
          <w:lang w:eastAsia="en-GB"/>
        </w:rPr>
        <w:t xml:space="preserve"> be provided by the Media Player</w:t>
      </w:r>
      <w:r w:rsidR="00031289">
        <w:rPr>
          <w:lang w:eastAsia="en-GB"/>
        </w:rPr>
        <w:t xml:space="preserve"> and exposed to downstream event consumers</w:t>
      </w:r>
      <w:ins w:id="11" w:author="Richard Bradbury (2025-07-10)" w:date="2025-07-10T22:02:00Z" w16du:dateUtc="2025-07-10T21:02:00Z">
        <w:r w:rsidR="0002480E">
          <w:rPr>
            <w:lang w:eastAsia="en-GB"/>
          </w:rPr>
          <w:t xml:space="preserve"> in addition to those provisioned via reference point M1</w:t>
        </w:r>
      </w:ins>
      <w:r>
        <w:rPr>
          <w:lang w:eastAsia="en-GB"/>
        </w:rPr>
        <w:t>.</w:t>
      </w:r>
    </w:p>
    <w:p w14:paraId="14B14A50" w14:textId="09D92462" w:rsidR="0075179E" w:rsidRDefault="0075179E" w:rsidP="0075179E">
      <w:pPr>
        <w:pStyle w:val="ListParagraph"/>
        <w:keepNext/>
        <w:numPr>
          <w:ilvl w:val="0"/>
          <w:numId w:val="4"/>
        </w:numPr>
        <w:rPr>
          <w:lang w:eastAsia="en-GB"/>
        </w:rPr>
      </w:pPr>
      <w:r>
        <w:rPr>
          <w:lang w:eastAsia="en-GB"/>
        </w:rPr>
        <w:t xml:space="preserve">Explicitly specify that any fixed </w:t>
      </w:r>
      <w:r w:rsidRPr="0075179E">
        <w:rPr>
          <w:b/>
          <w:bCs/>
          <w:lang w:eastAsia="en-GB"/>
        </w:rPr>
        <w:t>session identifier</w:t>
      </w:r>
      <w:r>
        <w:rPr>
          <w:lang w:eastAsia="en-GB"/>
        </w:rPr>
        <w:t xml:space="preserve"> declared in a Media Player Entry is always overridden by the </w:t>
      </w:r>
      <w:r w:rsidRPr="00807342">
        <w:rPr>
          <w:b/>
          <w:bCs/>
          <w:lang w:eastAsia="en-GB"/>
        </w:rPr>
        <w:t>media delivery session identifier</w:t>
      </w:r>
      <w:ins w:id="12" w:author="Richard Bradbury (2025-07-10)" w:date="2025-07-10T22:10:00Z" w16du:dateUtc="2025-07-10T21:10:00Z">
        <w:r w:rsidR="00170AE8">
          <w:t xml:space="preserve"> at reference point M4</w:t>
        </w:r>
      </w:ins>
      <w:r>
        <w:rPr>
          <w:lang w:eastAsia="en-GB"/>
        </w:rPr>
        <w:t>.</w:t>
      </w:r>
      <w:ins w:id="13" w:author="Richard Bradbury (2025-07-10)" w:date="2025-07-10T22:10:00Z" w16du:dateUtc="2025-07-10T21:10:00Z">
        <w:r w:rsidR="00170AE8">
          <w:rPr>
            <w:lang w:eastAsia="en-GB"/>
          </w:rPr>
          <w:t xml:space="preserve"> (Translation to an external session iden</w:t>
        </w:r>
      </w:ins>
      <w:ins w:id="14" w:author="Richard Bradbury (2025-07-10)" w:date="2025-07-10T22:11:00Z" w16du:dateUtc="2025-07-10T21:11:00Z">
        <w:r w:rsidR="00170AE8">
          <w:rPr>
            <w:lang w:eastAsia="en-GB"/>
          </w:rPr>
          <w:t>tifier may be required for upstream exposure.)</w:t>
        </w:r>
      </w:ins>
    </w:p>
    <w:p w14:paraId="7FD3A774" w14:textId="77777777" w:rsidR="00270E6C" w:rsidRPr="00DD73C9" w:rsidRDefault="00270E6C" w:rsidP="003E54EA">
      <w:pPr>
        <w:pStyle w:val="Heading1"/>
      </w:pPr>
      <w:r w:rsidRPr="00DD73C9">
        <w:t>References</w:t>
      </w:r>
    </w:p>
    <w:p w14:paraId="600350B7" w14:textId="77777777" w:rsidR="0009433E" w:rsidRDefault="0009433E" w:rsidP="0009433E">
      <w:pPr>
        <w:pStyle w:val="Compact"/>
        <w:keepNext/>
        <w:ind w:left="709" w:hanging="567"/>
      </w:pPr>
      <w:r>
        <w:t>CTA-5004: "Web Application Video Ecosystem: Common Media Client Data (CMCD)", September 2020.</w:t>
      </w:r>
    </w:p>
    <w:p w14:paraId="240EA672" w14:textId="7C38095D" w:rsidR="0057198E" w:rsidRDefault="0057198E" w:rsidP="003313FD">
      <w:pPr>
        <w:pStyle w:val="Compact"/>
        <w:keepNext/>
        <w:ind w:left="709" w:hanging="567"/>
      </w:pPr>
      <w:r>
        <w:t xml:space="preserve">ISO/IEC JTC 1/SC 29/WG 3 </w:t>
      </w:r>
      <w:r w:rsidRPr="0057198E">
        <w:t>FDIS</w:t>
      </w:r>
      <w:r>
        <w:t> </w:t>
      </w:r>
      <w:r w:rsidRPr="0057198E">
        <w:t>23009-1:2025</w:t>
      </w:r>
      <w:r>
        <w:t xml:space="preserve"> "</w:t>
      </w:r>
      <w:r w:rsidRPr="0057198E">
        <w:t>Information technology — Dynamic adaptive streaming over HTTP (DASH) — Part 1: Media presentation description and segment formats</w:t>
      </w:r>
      <w:r>
        <w:t>". March 2025.</w:t>
      </w:r>
    </w:p>
    <w:p w14:paraId="5F7708F8" w14:textId="7AB2128E" w:rsidR="0057198E" w:rsidRDefault="0057198E" w:rsidP="003313FD">
      <w:pPr>
        <w:pStyle w:val="Compact"/>
        <w:keepNext/>
        <w:ind w:left="709" w:hanging="567"/>
      </w:pPr>
      <w:r>
        <w:t>3GPP TSG SA WG4: TS 26.512 CR</w:t>
      </w:r>
      <w:r w:rsidR="003D06F3">
        <w:t>0089 rev 2 []</w:t>
      </w:r>
      <w:r>
        <w:t>: "</w:t>
      </w:r>
      <w:r w:rsidRPr="003313FD">
        <w:t>5G Media Streaming (5GMS); Protocols</w:t>
      </w:r>
      <w:r>
        <w:t>".</w:t>
      </w:r>
    </w:p>
    <w:p w14:paraId="6707D4B5" w14:textId="1B9CECE0" w:rsidR="00562B19" w:rsidRDefault="0057198E" w:rsidP="0057198E">
      <w:pPr>
        <w:pStyle w:val="Compact"/>
        <w:keepNext/>
        <w:ind w:left="709" w:hanging="567"/>
      </w:pPr>
      <w:r>
        <w:t>3GPP TR 26.804: "</w:t>
      </w:r>
      <w:r w:rsidRPr="00124191">
        <w:t>Study on 5G media streaming extensions</w:t>
      </w:r>
      <w:r>
        <w:t>", Release 19.</w:t>
      </w:r>
    </w:p>
    <w:sectPr w:rsidR="00562B19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0893B" w14:textId="77777777" w:rsidR="00AA3D6C" w:rsidRPr="00DD73C9" w:rsidRDefault="00AA3D6C" w:rsidP="00C67EE8">
      <w:pPr>
        <w:spacing w:before="0" w:after="0"/>
      </w:pPr>
      <w:r w:rsidRPr="00DD73C9">
        <w:separator/>
      </w:r>
    </w:p>
  </w:endnote>
  <w:endnote w:type="continuationSeparator" w:id="0">
    <w:p w14:paraId="47855284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endnote>
  <w:endnote w:type="continuationNotice" w:id="1">
    <w:p w14:paraId="130326D3" w14:textId="77777777" w:rsidR="00961B9F" w:rsidRDefault="00961B9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43C2A" w14:textId="77777777" w:rsidR="00AA3D6C" w:rsidRPr="00DD73C9" w:rsidRDefault="00AA3D6C" w:rsidP="00C67EE8">
      <w:pPr>
        <w:spacing w:before="0" w:after="0"/>
      </w:pPr>
      <w:r w:rsidRPr="00DD73C9">
        <w:separator/>
      </w:r>
    </w:p>
  </w:footnote>
  <w:footnote w:type="continuationSeparator" w:id="0">
    <w:p w14:paraId="74A37C55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footnote>
  <w:footnote w:type="continuationNotice" w:id="1">
    <w:p w14:paraId="0FBC23D3" w14:textId="77777777" w:rsidR="00961B9F" w:rsidRDefault="00961B9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58A"/>
    <w:multiLevelType w:val="hybridMultilevel"/>
    <w:tmpl w:val="EDF220F0"/>
    <w:lvl w:ilvl="0" w:tplc="20825F82">
      <w:start w:val="1"/>
      <w:numFmt w:val="decimal"/>
      <w:lvlText w:val="%1."/>
      <w:lvlJc w:val="left"/>
      <w:pPr>
        <w:ind w:left="1020" w:hanging="360"/>
      </w:pPr>
    </w:lvl>
    <w:lvl w:ilvl="1" w:tplc="80688CB2">
      <w:start w:val="1"/>
      <w:numFmt w:val="decimal"/>
      <w:lvlText w:val="%2."/>
      <w:lvlJc w:val="left"/>
      <w:pPr>
        <w:ind w:left="1020" w:hanging="360"/>
      </w:pPr>
    </w:lvl>
    <w:lvl w:ilvl="2" w:tplc="17F2DE90">
      <w:start w:val="1"/>
      <w:numFmt w:val="decimal"/>
      <w:lvlText w:val="%3."/>
      <w:lvlJc w:val="left"/>
      <w:pPr>
        <w:ind w:left="1020" w:hanging="360"/>
      </w:pPr>
    </w:lvl>
    <w:lvl w:ilvl="3" w:tplc="EFDED080">
      <w:start w:val="1"/>
      <w:numFmt w:val="decimal"/>
      <w:lvlText w:val="%4."/>
      <w:lvlJc w:val="left"/>
      <w:pPr>
        <w:ind w:left="1020" w:hanging="360"/>
      </w:pPr>
    </w:lvl>
    <w:lvl w:ilvl="4" w:tplc="43F2E99C">
      <w:start w:val="1"/>
      <w:numFmt w:val="decimal"/>
      <w:lvlText w:val="%5."/>
      <w:lvlJc w:val="left"/>
      <w:pPr>
        <w:ind w:left="1020" w:hanging="360"/>
      </w:pPr>
    </w:lvl>
    <w:lvl w:ilvl="5" w:tplc="903E292E">
      <w:start w:val="1"/>
      <w:numFmt w:val="decimal"/>
      <w:lvlText w:val="%6."/>
      <w:lvlJc w:val="left"/>
      <w:pPr>
        <w:ind w:left="1020" w:hanging="360"/>
      </w:pPr>
    </w:lvl>
    <w:lvl w:ilvl="6" w:tplc="58C62346">
      <w:start w:val="1"/>
      <w:numFmt w:val="decimal"/>
      <w:lvlText w:val="%7."/>
      <w:lvlJc w:val="left"/>
      <w:pPr>
        <w:ind w:left="1020" w:hanging="360"/>
      </w:pPr>
    </w:lvl>
    <w:lvl w:ilvl="7" w:tplc="7874974E">
      <w:start w:val="1"/>
      <w:numFmt w:val="decimal"/>
      <w:lvlText w:val="%8."/>
      <w:lvlJc w:val="left"/>
      <w:pPr>
        <w:ind w:left="1020" w:hanging="360"/>
      </w:pPr>
    </w:lvl>
    <w:lvl w:ilvl="8" w:tplc="30581280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49F6784"/>
    <w:multiLevelType w:val="hybridMultilevel"/>
    <w:tmpl w:val="FB5EEDE0"/>
    <w:lvl w:ilvl="0" w:tplc="69729ECC">
      <w:start w:val="1"/>
      <w:numFmt w:val="decimal"/>
      <w:lvlText w:val="%1."/>
      <w:lvlJc w:val="left"/>
      <w:pPr>
        <w:ind w:left="720" w:hanging="360"/>
      </w:pPr>
    </w:lvl>
    <w:lvl w:ilvl="1" w:tplc="9B4E7798">
      <w:start w:val="1"/>
      <w:numFmt w:val="decimal"/>
      <w:lvlText w:val="%2."/>
      <w:lvlJc w:val="left"/>
      <w:pPr>
        <w:ind w:left="720" w:hanging="360"/>
      </w:pPr>
    </w:lvl>
    <w:lvl w:ilvl="2" w:tplc="A7A05852">
      <w:start w:val="1"/>
      <w:numFmt w:val="decimal"/>
      <w:lvlText w:val="%3."/>
      <w:lvlJc w:val="left"/>
      <w:pPr>
        <w:ind w:left="720" w:hanging="360"/>
      </w:pPr>
    </w:lvl>
    <w:lvl w:ilvl="3" w:tplc="97FE818C">
      <w:start w:val="1"/>
      <w:numFmt w:val="decimal"/>
      <w:lvlText w:val="%4."/>
      <w:lvlJc w:val="left"/>
      <w:pPr>
        <w:ind w:left="720" w:hanging="360"/>
      </w:pPr>
    </w:lvl>
    <w:lvl w:ilvl="4" w:tplc="579434E8">
      <w:start w:val="1"/>
      <w:numFmt w:val="decimal"/>
      <w:lvlText w:val="%5."/>
      <w:lvlJc w:val="left"/>
      <w:pPr>
        <w:ind w:left="720" w:hanging="360"/>
      </w:pPr>
    </w:lvl>
    <w:lvl w:ilvl="5" w:tplc="157EC56A">
      <w:start w:val="1"/>
      <w:numFmt w:val="decimal"/>
      <w:lvlText w:val="%6."/>
      <w:lvlJc w:val="left"/>
      <w:pPr>
        <w:ind w:left="720" w:hanging="360"/>
      </w:pPr>
    </w:lvl>
    <w:lvl w:ilvl="6" w:tplc="0C2C4A8C">
      <w:start w:val="1"/>
      <w:numFmt w:val="decimal"/>
      <w:lvlText w:val="%7."/>
      <w:lvlJc w:val="left"/>
      <w:pPr>
        <w:ind w:left="720" w:hanging="360"/>
      </w:pPr>
    </w:lvl>
    <w:lvl w:ilvl="7" w:tplc="410AA47C">
      <w:start w:val="1"/>
      <w:numFmt w:val="decimal"/>
      <w:lvlText w:val="%8."/>
      <w:lvlJc w:val="left"/>
      <w:pPr>
        <w:ind w:left="720" w:hanging="360"/>
      </w:pPr>
    </w:lvl>
    <w:lvl w:ilvl="8" w:tplc="D090A6D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A312583"/>
    <w:multiLevelType w:val="hybridMultilevel"/>
    <w:tmpl w:val="B2AE4214"/>
    <w:lvl w:ilvl="0" w:tplc="5636C594">
      <w:start w:val="1"/>
      <w:numFmt w:val="decimal"/>
      <w:lvlText w:val="%1."/>
      <w:lvlJc w:val="left"/>
      <w:pPr>
        <w:ind w:left="1020" w:hanging="360"/>
      </w:pPr>
    </w:lvl>
    <w:lvl w:ilvl="1" w:tplc="31480948">
      <w:start w:val="1"/>
      <w:numFmt w:val="decimal"/>
      <w:lvlText w:val="%2."/>
      <w:lvlJc w:val="left"/>
      <w:pPr>
        <w:ind w:left="1020" w:hanging="360"/>
      </w:pPr>
    </w:lvl>
    <w:lvl w:ilvl="2" w:tplc="932ED16E">
      <w:start w:val="1"/>
      <w:numFmt w:val="decimal"/>
      <w:lvlText w:val="%3."/>
      <w:lvlJc w:val="left"/>
      <w:pPr>
        <w:ind w:left="1020" w:hanging="360"/>
      </w:pPr>
    </w:lvl>
    <w:lvl w:ilvl="3" w:tplc="082006F8">
      <w:start w:val="1"/>
      <w:numFmt w:val="decimal"/>
      <w:lvlText w:val="%4."/>
      <w:lvlJc w:val="left"/>
      <w:pPr>
        <w:ind w:left="1020" w:hanging="360"/>
      </w:pPr>
    </w:lvl>
    <w:lvl w:ilvl="4" w:tplc="99503856">
      <w:start w:val="1"/>
      <w:numFmt w:val="decimal"/>
      <w:lvlText w:val="%5."/>
      <w:lvlJc w:val="left"/>
      <w:pPr>
        <w:ind w:left="1020" w:hanging="360"/>
      </w:pPr>
    </w:lvl>
    <w:lvl w:ilvl="5" w:tplc="C78002C2">
      <w:start w:val="1"/>
      <w:numFmt w:val="decimal"/>
      <w:lvlText w:val="%6."/>
      <w:lvlJc w:val="left"/>
      <w:pPr>
        <w:ind w:left="1020" w:hanging="360"/>
      </w:pPr>
    </w:lvl>
    <w:lvl w:ilvl="6" w:tplc="1CBA6A5E">
      <w:start w:val="1"/>
      <w:numFmt w:val="decimal"/>
      <w:lvlText w:val="%7."/>
      <w:lvlJc w:val="left"/>
      <w:pPr>
        <w:ind w:left="1020" w:hanging="360"/>
      </w:pPr>
    </w:lvl>
    <w:lvl w:ilvl="7" w:tplc="EE2A428E">
      <w:start w:val="1"/>
      <w:numFmt w:val="decimal"/>
      <w:lvlText w:val="%8."/>
      <w:lvlJc w:val="left"/>
      <w:pPr>
        <w:ind w:left="1020" w:hanging="360"/>
      </w:pPr>
    </w:lvl>
    <w:lvl w:ilvl="8" w:tplc="BE1A6594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0553707"/>
    <w:multiLevelType w:val="hybridMultilevel"/>
    <w:tmpl w:val="765E799E"/>
    <w:lvl w:ilvl="0" w:tplc="16C87F40">
      <w:start w:val="1"/>
      <w:numFmt w:val="decimal"/>
      <w:lvlText w:val="%1."/>
      <w:lvlJc w:val="left"/>
      <w:pPr>
        <w:ind w:left="1020" w:hanging="360"/>
      </w:pPr>
    </w:lvl>
    <w:lvl w:ilvl="1" w:tplc="3CDE9BAC">
      <w:start w:val="1"/>
      <w:numFmt w:val="decimal"/>
      <w:lvlText w:val="%2."/>
      <w:lvlJc w:val="left"/>
      <w:pPr>
        <w:ind w:left="1020" w:hanging="360"/>
      </w:pPr>
    </w:lvl>
    <w:lvl w:ilvl="2" w:tplc="92E02CC6">
      <w:start w:val="1"/>
      <w:numFmt w:val="decimal"/>
      <w:lvlText w:val="%3."/>
      <w:lvlJc w:val="left"/>
      <w:pPr>
        <w:ind w:left="1020" w:hanging="360"/>
      </w:pPr>
    </w:lvl>
    <w:lvl w:ilvl="3" w:tplc="EF6CBDD6">
      <w:start w:val="1"/>
      <w:numFmt w:val="decimal"/>
      <w:lvlText w:val="%4."/>
      <w:lvlJc w:val="left"/>
      <w:pPr>
        <w:ind w:left="1020" w:hanging="360"/>
      </w:pPr>
    </w:lvl>
    <w:lvl w:ilvl="4" w:tplc="70E21E54">
      <w:start w:val="1"/>
      <w:numFmt w:val="decimal"/>
      <w:lvlText w:val="%5."/>
      <w:lvlJc w:val="left"/>
      <w:pPr>
        <w:ind w:left="1020" w:hanging="360"/>
      </w:pPr>
    </w:lvl>
    <w:lvl w:ilvl="5" w:tplc="FF306552">
      <w:start w:val="1"/>
      <w:numFmt w:val="decimal"/>
      <w:lvlText w:val="%6."/>
      <w:lvlJc w:val="left"/>
      <w:pPr>
        <w:ind w:left="1020" w:hanging="360"/>
      </w:pPr>
    </w:lvl>
    <w:lvl w:ilvl="6" w:tplc="5E320C6A">
      <w:start w:val="1"/>
      <w:numFmt w:val="decimal"/>
      <w:lvlText w:val="%7."/>
      <w:lvlJc w:val="left"/>
      <w:pPr>
        <w:ind w:left="1020" w:hanging="360"/>
      </w:pPr>
    </w:lvl>
    <w:lvl w:ilvl="7" w:tplc="96329766">
      <w:start w:val="1"/>
      <w:numFmt w:val="decimal"/>
      <w:lvlText w:val="%8."/>
      <w:lvlJc w:val="left"/>
      <w:pPr>
        <w:ind w:left="1020" w:hanging="360"/>
      </w:pPr>
    </w:lvl>
    <w:lvl w:ilvl="8" w:tplc="A978F24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3D03BAD"/>
    <w:multiLevelType w:val="hybridMultilevel"/>
    <w:tmpl w:val="3080F39A"/>
    <w:lvl w:ilvl="0" w:tplc="F9F2459A">
      <w:start w:val="1"/>
      <w:numFmt w:val="decimal"/>
      <w:lvlText w:val="%1."/>
      <w:lvlJc w:val="left"/>
      <w:pPr>
        <w:ind w:left="1020" w:hanging="360"/>
      </w:pPr>
    </w:lvl>
    <w:lvl w:ilvl="1" w:tplc="7F94C6F0">
      <w:start w:val="1"/>
      <w:numFmt w:val="decimal"/>
      <w:lvlText w:val="%2."/>
      <w:lvlJc w:val="left"/>
      <w:pPr>
        <w:ind w:left="1020" w:hanging="360"/>
      </w:pPr>
    </w:lvl>
    <w:lvl w:ilvl="2" w:tplc="74D80BDC">
      <w:start w:val="1"/>
      <w:numFmt w:val="decimal"/>
      <w:lvlText w:val="%3."/>
      <w:lvlJc w:val="left"/>
      <w:pPr>
        <w:ind w:left="1020" w:hanging="360"/>
      </w:pPr>
    </w:lvl>
    <w:lvl w:ilvl="3" w:tplc="38E8830E">
      <w:start w:val="1"/>
      <w:numFmt w:val="decimal"/>
      <w:lvlText w:val="%4."/>
      <w:lvlJc w:val="left"/>
      <w:pPr>
        <w:ind w:left="1020" w:hanging="360"/>
      </w:pPr>
    </w:lvl>
    <w:lvl w:ilvl="4" w:tplc="0EC627E6">
      <w:start w:val="1"/>
      <w:numFmt w:val="decimal"/>
      <w:lvlText w:val="%5."/>
      <w:lvlJc w:val="left"/>
      <w:pPr>
        <w:ind w:left="1020" w:hanging="360"/>
      </w:pPr>
    </w:lvl>
    <w:lvl w:ilvl="5" w:tplc="24A2AC36">
      <w:start w:val="1"/>
      <w:numFmt w:val="decimal"/>
      <w:lvlText w:val="%6."/>
      <w:lvlJc w:val="left"/>
      <w:pPr>
        <w:ind w:left="1020" w:hanging="360"/>
      </w:pPr>
    </w:lvl>
    <w:lvl w:ilvl="6" w:tplc="38962EA8">
      <w:start w:val="1"/>
      <w:numFmt w:val="decimal"/>
      <w:lvlText w:val="%7."/>
      <w:lvlJc w:val="left"/>
      <w:pPr>
        <w:ind w:left="1020" w:hanging="360"/>
      </w:pPr>
    </w:lvl>
    <w:lvl w:ilvl="7" w:tplc="4B8A4DCA">
      <w:start w:val="1"/>
      <w:numFmt w:val="decimal"/>
      <w:lvlText w:val="%8."/>
      <w:lvlJc w:val="left"/>
      <w:pPr>
        <w:ind w:left="1020" w:hanging="360"/>
      </w:pPr>
    </w:lvl>
    <w:lvl w:ilvl="8" w:tplc="B09AB7C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3B60B6"/>
    <w:multiLevelType w:val="hybridMultilevel"/>
    <w:tmpl w:val="D3028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A5181"/>
    <w:multiLevelType w:val="hybridMultilevel"/>
    <w:tmpl w:val="30FC9228"/>
    <w:lvl w:ilvl="0" w:tplc="0FB4AECA"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7386B"/>
    <w:multiLevelType w:val="hybridMultilevel"/>
    <w:tmpl w:val="4A88B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841D0"/>
    <w:multiLevelType w:val="hybridMultilevel"/>
    <w:tmpl w:val="EFD6A2E8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9" w15:restartNumberingAfterBreak="0">
    <w:nsid w:val="3F833D6B"/>
    <w:multiLevelType w:val="hybridMultilevel"/>
    <w:tmpl w:val="0096D060"/>
    <w:lvl w:ilvl="0" w:tplc="68EA5808">
      <w:start w:val="1"/>
      <w:numFmt w:val="decimal"/>
      <w:lvlText w:val="%1."/>
      <w:lvlJc w:val="left"/>
      <w:pPr>
        <w:ind w:left="720" w:hanging="360"/>
      </w:pPr>
    </w:lvl>
    <w:lvl w:ilvl="1" w:tplc="993C04F2">
      <w:start w:val="1"/>
      <w:numFmt w:val="decimal"/>
      <w:lvlText w:val="%2."/>
      <w:lvlJc w:val="left"/>
      <w:pPr>
        <w:ind w:left="720" w:hanging="360"/>
      </w:pPr>
    </w:lvl>
    <w:lvl w:ilvl="2" w:tplc="03042146">
      <w:start w:val="1"/>
      <w:numFmt w:val="decimal"/>
      <w:lvlText w:val="%3."/>
      <w:lvlJc w:val="left"/>
      <w:pPr>
        <w:ind w:left="720" w:hanging="360"/>
      </w:pPr>
    </w:lvl>
    <w:lvl w:ilvl="3" w:tplc="DBFCFD32">
      <w:start w:val="1"/>
      <w:numFmt w:val="decimal"/>
      <w:lvlText w:val="%4."/>
      <w:lvlJc w:val="left"/>
      <w:pPr>
        <w:ind w:left="720" w:hanging="360"/>
      </w:pPr>
    </w:lvl>
    <w:lvl w:ilvl="4" w:tplc="2F72780E">
      <w:start w:val="1"/>
      <w:numFmt w:val="decimal"/>
      <w:lvlText w:val="%5."/>
      <w:lvlJc w:val="left"/>
      <w:pPr>
        <w:ind w:left="720" w:hanging="360"/>
      </w:pPr>
    </w:lvl>
    <w:lvl w:ilvl="5" w:tplc="2F52A31C">
      <w:start w:val="1"/>
      <w:numFmt w:val="decimal"/>
      <w:lvlText w:val="%6."/>
      <w:lvlJc w:val="left"/>
      <w:pPr>
        <w:ind w:left="720" w:hanging="360"/>
      </w:pPr>
    </w:lvl>
    <w:lvl w:ilvl="6" w:tplc="FFCA9380">
      <w:start w:val="1"/>
      <w:numFmt w:val="decimal"/>
      <w:lvlText w:val="%7."/>
      <w:lvlJc w:val="left"/>
      <w:pPr>
        <w:ind w:left="720" w:hanging="360"/>
      </w:pPr>
    </w:lvl>
    <w:lvl w:ilvl="7" w:tplc="115E7FD6">
      <w:start w:val="1"/>
      <w:numFmt w:val="decimal"/>
      <w:lvlText w:val="%8."/>
      <w:lvlJc w:val="left"/>
      <w:pPr>
        <w:ind w:left="720" w:hanging="360"/>
      </w:pPr>
    </w:lvl>
    <w:lvl w:ilvl="8" w:tplc="AA3EA62A">
      <w:start w:val="1"/>
      <w:numFmt w:val="decimal"/>
      <w:lvlText w:val="%9."/>
      <w:lvlJc w:val="left"/>
      <w:pPr>
        <w:ind w:left="720" w:hanging="360"/>
      </w:pPr>
    </w:lvl>
  </w:abstractNum>
  <w:abstractNum w:abstractNumId="10" w15:restartNumberingAfterBreak="0">
    <w:nsid w:val="42C5385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D929D5"/>
    <w:multiLevelType w:val="multilevel"/>
    <w:tmpl w:val="491AC1AA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33C60"/>
    <w:multiLevelType w:val="hybridMultilevel"/>
    <w:tmpl w:val="9DD8F1D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CCB5376"/>
    <w:multiLevelType w:val="hybridMultilevel"/>
    <w:tmpl w:val="429CC940"/>
    <w:lvl w:ilvl="0" w:tplc="0FB4AECA">
      <w:numFmt w:val="bullet"/>
      <w:lvlText w:val="-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263D5"/>
    <w:multiLevelType w:val="hybridMultilevel"/>
    <w:tmpl w:val="491AC1AA"/>
    <w:lvl w:ilvl="0" w:tplc="7892E0EA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90B66"/>
    <w:multiLevelType w:val="hybridMultilevel"/>
    <w:tmpl w:val="D2CE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E4939"/>
    <w:multiLevelType w:val="hybridMultilevel"/>
    <w:tmpl w:val="A72A6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33CD0"/>
    <w:multiLevelType w:val="multilevel"/>
    <w:tmpl w:val="491AC1AA"/>
    <w:styleLink w:val="Style1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9E6181"/>
    <w:multiLevelType w:val="hybridMultilevel"/>
    <w:tmpl w:val="ADA40C96"/>
    <w:lvl w:ilvl="0" w:tplc="3328E41E">
      <w:start w:val="1"/>
      <w:numFmt w:val="decimal"/>
      <w:lvlText w:val="%1."/>
      <w:lvlJc w:val="left"/>
      <w:pPr>
        <w:ind w:left="1020" w:hanging="360"/>
      </w:pPr>
    </w:lvl>
    <w:lvl w:ilvl="1" w:tplc="0A968972">
      <w:start w:val="1"/>
      <w:numFmt w:val="decimal"/>
      <w:lvlText w:val="%2."/>
      <w:lvlJc w:val="left"/>
      <w:pPr>
        <w:ind w:left="1020" w:hanging="360"/>
      </w:pPr>
    </w:lvl>
    <w:lvl w:ilvl="2" w:tplc="3A50A1F2">
      <w:start w:val="1"/>
      <w:numFmt w:val="decimal"/>
      <w:lvlText w:val="%3."/>
      <w:lvlJc w:val="left"/>
      <w:pPr>
        <w:ind w:left="1020" w:hanging="360"/>
      </w:pPr>
    </w:lvl>
    <w:lvl w:ilvl="3" w:tplc="365CD866">
      <w:start w:val="1"/>
      <w:numFmt w:val="decimal"/>
      <w:lvlText w:val="%4."/>
      <w:lvlJc w:val="left"/>
      <w:pPr>
        <w:ind w:left="1020" w:hanging="360"/>
      </w:pPr>
    </w:lvl>
    <w:lvl w:ilvl="4" w:tplc="4732C908">
      <w:start w:val="1"/>
      <w:numFmt w:val="decimal"/>
      <w:lvlText w:val="%5."/>
      <w:lvlJc w:val="left"/>
      <w:pPr>
        <w:ind w:left="1020" w:hanging="360"/>
      </w:pPr>
    </w:lvl>
    <w:lvl w:ilvl="5" w:tplc="BB368B9A">
      <w:start w:val="1"/>
      <w:numFmt w:val="decimal"/>
      <w:lvlText w:val="%6."/>
      <w:lvlJc w:val="left"/>
      <w:pPr>
        <w:ind w:left="1020" w:hanging="360"/>
      </w:pPr>
    </w:lvl>
    <w:lvl w:ilvl="6" w:tplc="2362E608">
      <w:start w:val="1"/>
      <w:numFmt w:val="decimal"/>
      <w:lvlText w:val="%7."/>
      <w:lvlJc w:val="left"/>
      <w:pPr>
        <w:ind w:left="1020" w:hanging="360"/>
      </w:pPr>
    </w:lvl>
    <w:lvl w:ilvl="7" w:tplc="75EC6698">
      <w:start w:val="1"/>
      <w:numFmt w:val="decimal"/>
      <w:lvlText w:val="%8."/>
      <w:lvlJc w:val="left"/>
      <w:pPr>
        <w:ind w:left="1020" w:hanging="360"/>
      </w:pPr>
    </w:lvl>
    <w:lvl w:ilvl="8" w:tplc="601CA19A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77C45E1D"/>
    <w:multiLevelType w:val="hybridMultilevel"/>
    <w:tmpl w:val="2E92F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D0082"/>
    <w:multiLevelType w:val="hybridMultilevel"/>
    <w:tmpl w:val="506248EA"/>
    <w:lvl w:ilvl="0" w:tplc="8826A79E">
      <w:start w:val="1"/>
      <w:numFmt w:val="decimal"/>
      <w:lvlText w:val="%1."/>
      <w:lvlJc w:val="left"/>
      <w:pPr>
        <w:ind w:left="720" w:hanging="360"/>
      </w:pPr>
    </w:lvl>
    <w:lvl w:ilvl="1" w:tplc="D28E4F74">
      <w:start w:val="1"/>
      <w:numFmt w:val="decimal"/>
      <w:lvlText w:val="%2."/>
      <w:lvlJc w:val="left"/>
      <w:pPr>
        <w:ind w:left="720" w:hanging="360"/>
      </w:pPr>
    </w:lvl>
    <w:lvl w:ilvl="2" w:tplc="AE160816">
      <w:start w:val="1"/>
      <w:numFmt w:val="decimal"/>
      <w:lvlText w:val="%3."/>
      <w:lvlJc w:val="left"/>
      <w:pPr>
        <w:ind w:left="720" w:hanging="360"/>
      </w:pPr>
    </w:lvl>
    <w:lvl w:ilvl="3" w:tplc="75441952">
      <w:start w:val="1"/>
      <w:numFmt w:val="decimal"/>
      <w:lvlText w:val="%4."/>
      <w:lvlJc w:val="left"/>
      <w:pPr>
        <w:ind w:left="720" w:hanging="360"/>
      </w:pPr>
    </w:lvl>
    <w:lvl w:ilvl="4" w:tplc="CAA25584">
      <w:start w:val="1"/>
      <w:numFmt w:val="decimal"/>
      <w:lvlText w:val="%5."/>
      <w:lvlJc w:val="left"/>
      <w:pPr>
        <w:ind w:left="720" w:hanging="360"/>
      </w:pPr>
    </w:lvl>
    <w:lvl w:ilvl="5" w:tplc="27DA3436">
      <w:start w:val="1"/>
      <w:numFmt w:val="decimal"/>
      <w:lvlText w:val="%6."/>
      <w:lvlJc w:val="left"/>
      <w:pPr>
        <w:ind w:left="720" w:hanging="360"/>
      </w:pPr>
    </w:lvl>
    <w:lvl w:ilvl="6" w:tplc="6C72E22A">
      <w:start w:val="1"/>
      <w:numFmt w:val="decimal"/>
      <w:lvlText w:val="%7."/>
      <w:lvlJc w:val="left"/>
      <w:pPr>
        <w:ind w:left="720" w:hanging="360"/>
      </w:pPr>
    </w:lvl>
    <w:lvl w:ilvl="7" w:tplc="DFC6396E">
      <w:start w:val="1"/>
      <w:numFmt w:val="decimal"/>
      <w:lvlText w:val="%8."/>
      <w:lvlJc w:val="left"/>
      <w:pPr>
        <w:ind w:left="720" w:hanging="360"/>
      </w:pPr>
    </w:lvl>
    <w:lvl w:ilvl="8" w:tplc="911EC118">
      <w:start w:val="1"/>
      <w:numFmt w:val="decimal"/>
      <w:lvlText w:val="%9."/>
      <w:lvlJc w:val="left"/>
      <w:pPr>
        <w:ind w:left="720" w:hanging="360"/>
      </w:pPr>
    </w:lvl>
  </w:abstractNum>
  <w:abstractNum w:abstractNumId="24" w15:restartNumberingAfterBreak="0">
    <w:nsid w:val="79F16A80"/>
    <w:multiLevelType w:val="multilevel"/>
    <w:tmpl w:val="491AC1AA"/>
    <w:lvl w:ilvl="0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F4968"/>
    <w:multiLevelType w:val="multilevel"/>
    <w:tmpl w:val="F7C6203E"/>
    <w:lvl w:ilvl="0">
      <w:start w:val="5"/>
      <w:numFmt w:val="decimal"/>
      <w:lvlText w:val="G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58106571">
    <w:abstractNumId w:val="20"/>
  </w:num>
  <w:num w:numId="2" w16cid:durableId="1053506682">
    <w:abstractNumId w:val="15"/>
  </w:num>
  <w:num w:numId="3" w16cid:durableId="1152137682">
    <w:abstractNumId w:val="16"/>
  </w:num>
  <w:num w:numId="4" w16cid:durableId="2073430614">
    <w:abstractNumId w:val="12"/>
  </w:num>
  <w:num w:numId="5" w16cid:durableId="550072929">
    <w:abstractNumId w:val="8"/>
  </w:num>
  <w:num w:numId="6" w16cid:durableId="1762293039">
    <w:abstractNumId w:val="18"/>
  </w:num>
  <w:num w:numId="7" w16cid:durableId="1833640954">
    <w:abstractNumId w:val="22"/>
  </w:num>
  <w:num w:numId="8" w16cid:durableId="1912109862">
    <w:abstractNumId w:val="10"/>
  </w:num>
  <w:num w:numId="9" w16cid:durableId="702436394">
    <w:abstractNumId w:val="5"/>
  </w:num>
  <w:num w:numId="10" w16cid:durableId="314843623">
    <w:abstractNumId w:val="14"/>
  </w:num>
  <w:num w:numId="11" w16cid:durableId="1714033928">
    <w:abstractNumId w:val="25"/>
  </w:num>
  <w:num w:numId="12" w16cid:durableId="493885062">
    <w:abstractNumId w:val="11"/>
  </w:num>
  <w:num w:numId="13" w16cid:durableId="845826059">
    <w:abstractNumId w:val="19"/>
  </w:num>
  <w:num w:numId="14" w16cid:durableId="607929778">
    <w:abstractNumId w:val="24"/>
  </w:num>
  <w:num w:numId="15" w16cid:durableId="316692772">
    <w:abstractNumId w:val="6"/>
  </w:num>
  <w:num w:numId="16" w16cid:durableId="1531800638">
    <w:abstractNumId w:val="13"/>
  </w:num>
  <w:num w:numId="17" w16cid:durableId="1969505844">
    <w:abstractNumId w:val="17"/>
  </w:num>
  <w:num w:numId="18" w16cid:durableId="28647650">
    <w:abstractNumId w:val="7"/>
  </w:num>
  <w:num w:numId="19" w16cid:durableId="160013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87035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32587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558550">
    <w:abstractNumId w:val="21"/>
  </w:num>
  <w:num w:numId="23" w16cid:durableId="1680084720">
    <w:abstractNumId w:val="1"/>
  </w:num>
  <w:num w:numId="24" w16cid:durableId="777796904">
    <w:abstractNumId w:val="2"/>
  </w:num>
  <w:num w:numId="25" w16cid:durableId="345983046">
    <w:abstractNumId w:val="9"/>
  </w:num>
  <w:num w:numId="26" w16cid:durableId="271670405">
    <w:abstractNumId w:val="0"/>
  </w:num>
  <w:num w:numId="27" w16cid:durableId="757945936">
    <w:abstractNumId w:val="23"/>
  </w:num>
  <w:num w:numId="28" w16cid:durableId="1585147528">
    <w:abstractNumId w:val="4"/>
  </w:num>
  <w:num w:numId="29" w16cid:durableId="72564228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 (2025-06-07)">
    <w15:presenceInfo w15:providerId="None" w15:userId="Richard Bradbury (2025-06-07)"/>
  </w15:person>
  <w15:person w15:author="Richard Bradbury (2025-07-10)">
    <w15:presenceInfo w15:providerId="None" w15:userId="Richard Bradbury (2025-07-1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A9E"/>
    <w:rsid w:val="00012CAF"/>
    <w:rsid w:val="00016B19"/>
    <w:rsid w:val="000175CD"/>
    <w:rsid w:val="000178B9"/>
    <w:rsid w:val="00021095"/>
    <w:rsid w:val="00021B56"/>
    <w:rsid w:val="0002480E"/>
    <w:rsid w:val="0002503B"/>
    <w:rsid w:val="0002699B"/>
    <w:rsid w:val="00026C30"/>
    <w:rsid w:val="00027666"/>
    <w:rsid w:val="00031289"/>
    <w:rsid w:val="00031BBF"/>
    <w:rsid w:val="000327EE"/>
    <w:rsid w:val="00033242"/>
    <w:rsid w:val="00034B64"/>
    <w:rsid w:val="000362BE"/>
    <w:rsid w:val="00036553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8DB"/>
    <w:rsid w:val="00056BAB"/>
    <w:rsid w:val="00057570"/>
    <w:rsid w:val="00057E93"/>
    <w:rsid w:val="00060192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3738"/>
    <w:rsid w:val="0008566F"/>
    <w:rsid w:val="00085680"/>
    <w:rsid w:val="0008579E"/>
    <w:rsid w:val="0008724E"/>
    <w:rsid w:val="0008734C"/>
    <w:rsid w:val="00090F20"/>
    <w:rsid w:val="000917C1"/>
    <w:rsid w:val="0009433E"/>
    <w:rsid w:val="00094B03"/>
    <w:rsid w:val="00096505"/>
    <w:rsid w:val="00097207"/>
    <w:rsid w:val="00097B86"/>
    <w:rsid w:val="000A585C"/>
    <w:rsid w:val="000B0188"/>
    <w:rsid w:val="000B1A72"/>
    <w:rsid w:val="000B1F26"/>
    <w:rsid w:val="000B2E70"/>
    <w:rsid w:val="000B39D4"/>
    <w:rsid w:val="000B3A5A"/>
    <w:rsid w:val="000B3BF6"/>
    <w:rsid w:val="000B47EB"/>
    <w:rsid w:val="000B51A7"/>
    <w:rsid w:val="000B52F5"/>
    <w:rsid w:val="000B590E"/>
    <w:rsid w:val="000B5AFD"/>
    <w:rsid w:val="000B5D37"/>
    <w:rsid w:val="000C014F"/>
    <w:rsid w:val="000C16A4"/>
    <w:rsid w:val="000C1D33"/>
    <w:rsid w:val="000C23EA"/>
    <w:rsid w:val="000C3BFD"/>
    <w:rsid w:val="000C425C"/>
    <w:rsid w:val="000C4B1A"/>
    <w:rsid w:val="000C4E37"/>
    <w:rsid w:val="000C5044"/>
    <w:rsid w:val="000C698B"/>
    <w:rsid w:val="000C7DED"/>
    <w:rsid w:val="000D01B2"/>
    <w:rsid w:val="000D02E9"/>
    <w:rsid w:val="000D11D7"/>
    <w:rsid w:val="000D17D0"/>
    <w:rsid w:val="000D1A22"/>
    <w:rsid w:val="000D2E7D"/>
    <w:rsid w:val="000D359A"/>
    <w:rsid w:val="000D382E"/>
    <w:rsid w:val="000D4D86"/>
    <w:rsid w:val="000D5337"/>
    <w:rsid w:val="000D60A4"/>
    <w:rsid w:val="000D6E71"/>
    <w:rsid w:val="000D71CB"/>
    <w:rsid w:val="000D79FE"/>
    <w:rsid w:val="000E0C50"/>
    <w:rsid w:val="000E1760"/>
    <w:rsid w:val="000E17D8"/>
    <w:rsid w:val="000E1B07"/>
    <w:rsid w:val="000E260D"/>
    <w:rsid w:val="000E65F3"/>
    <w:rsid w:val="000F128C"/>
    <w:rsid w:val="000F296C"/>
    <w:rsid w:val="000F56CB"/>
    <w:rsid w:val="000F5B38"/>
    <w:rsid w:val="00100EE2"/>
    <w:rsid w:val="0010172A"/>
    <w:rsid w:val="00102A96"/>
    <w:rsid w:val="00102E06"/>
    <w:rsid w:val="00103961"/>
    <w:rsid w:val="00104151"/>
    <w:rsid w:val="00112487"/>
    <w:rsid w:val="001124BF"/>
    <w:rsid w:val="0011253E"/>
    <w:rsid w:val="00112547"/>
    <w:rsid w:val="00112828"/>
    <w:rsid w:val="00112A21"/>
    <w:rsid w:val="00113D7B"/>
    <w:rsid w:val="00115CF7"/>
    <w:rsid w:val="001168B9"/>
    <w:rsid w:val="00116B42"/>
    <w:rsid w:val="00121FB0"/>
    <w:rsid w:val="0012299A"/>
    <w:rsid w:val="00122F66"/>
    <w:rsid w:val="00124191"/>
    <w:rsid w:val="00124A6D"/>
    <w:rsid w:val="00125652"/>
    <w:rsid w:val="00125869"/>
    <w:rsid w:val="001279D2"/>
    <w:rsid w:val="00131C54"/>
    <w:rsid w:val="00132CF3"/>
    <w:rsid w:val="00135D01"/>
    <w:rsid w:val="00135E5F"/>
    <w:rsid w:val="00136428"/>
    <w:rsid w:val="00136907"/>
    <w:rsid w:val="001376AD"/>
    <w:rsid w:val="00142F54"/>
    <w:rsid w:val="00142FCD"/>
    <w:rsid w:val="001443BA"/>
    <w:rsid w:val="001446B0"/>
    <w:rsid w:val="0014593C"/>
    <w:rsid w:val="001479B9"/>
    <w:rsid w:val="00152D3B"/>
    <w:rsid w:val="0015379A"/>
    <w:rsid w:val="00153900"/>
    <w:rsid w:val="00153F82"/>
    <w:rsid w:val="00154695"/>
    <w:rsid w:val="00156032"/>
    <w:rsid w:val="00157E78"/>
    <w:rsid w:val="00165AC1"/>
    <w:rsid w:val="00165C9F"/>
    <w:rsid w:val="00165E5B"/>
    <w:rsid w:val="00165F4A"/>
    <w:rsid w:val="001661D3"/>
    <w:rsid w:val="001670FC"/>
    <w:rsid w:val="00170AE8"/>
    <w:rsid w:val="00172919"/>
    <w:rsid w:val="00180ABD"/>
    <w:rsid w:val="00181387"/>
    <w:rsid w:val="00183621"/>
    <w:rsid w:val="00184CD8"/>
    <w:rsid w:val="00185CBC"/>
    <w:rsid w:val="00187263"/>
    <w:rsid w:val="00187EFB"/>
    <w:rsid w:val="001908E8"/>
    <w:rsid w:val="00190CA8"/>
    <w:rsid w:val="00191741"/>
    <w:rsid w:val="00193063"/>
    <w:rsid w:val="00194C66"/>
    <w:rsid w:val="001953D1"/>
    <w:rsid w:val="001959D9"/>
    <w:rsid w:val="0019682B"/>
    <w:rsid w:val="001A00C2"/>
    <w:rsid w:val="001A0D79"/>
    <w:rsid w:val="001A36E0"/>
    <w:rsid w:val="001A4A2A"/>
    <w:rsid w:val="001A5EEE"/>
    <w:rsid w:val="001B0982"/>
    <w:rsid w:val="001B0EBF"/>
    <w:rsid w:val="001B1038"/>
    <w:rsid w:val="001B31C6"/>
    <w:rsid w:val="001B4561"/>
    <w:rsid w:val="001B461C"/>
    <w:rsid w:val="001B50D7"/>
    <w:rsid w:val="001B57AC"/>
    <w:rsid w:val="001B69CC"/>
    <w:rsid w:val="001B6C57"/>
    <w:rsid w:val="001B7269"/>
    <w:rsid w:val="001C04FF"/>
    <w:rsid w:val="001C463F"/>
    <w:rsid w:val="001C4F08"/>
    <w:rsid w:val="001C6726"/>
    <w:rsid w:val="001D1BF7"/>
    <w:rsid w:val="001D3B1B"/>
    <w:rsid w:val="001D4386"/>
    <w:rsid w:val="001D46F2"/>
    <w:rsid w:val="001D49A1"/>
    <w:rsid w:val="001D51FF"/>
    <w:rsid w:val="001D5DAD"/>
    <w:rsid w:val="001D634E"/>
    <w:rsid w:val="001D6833"/>
    <w:rsid w:val="001D6CC3"/>
    <w:rsid w:val="001E1595"/>
    <w:rsid w:val="001E353A"/>
    <w:rsid w:val="001E5B99"/>
    <w:rsid w:val="001E608E"/>
    <w:rsid w:val="001E78C3"/>
    <w:rsid w:val="001F156A"/>
    <w:rsid w:val="001F3226"/>
    <w:rsid w:val="001F5545"/>
    <w:rsid w:val="001F665F"/>
    <w:rsid w:val="001F7F37"/>
    <w:rsid w:val="0020190A"/>
    <w:rsid w:val="00202B4E"/>
    <w:rsid w:val="0020410B"/>
    <w:rsid w:val="002049DA"/>
    <w:rsid w:val="002050BC"/>
    <w:rsid w:val="00211D42"/>
    <w:rsid w:val="00211F5D"/>
    <w:rsid w:val="002146B0"/>
    <w:rsid w:val="00214C2D"/>
    <w:rsid w:val="00215F73"/>
    <w:rsid w:val="00216010"/>
    <w:rsid w:val="002207CC"/>
    <w:rsid w:val="00220984"/>
    <w:rsid w:val="00220DB5"/>
    <w:rsid w:val="0022104A"/>
    <w:rsid w:val="00222568"/>
    <w:rsid w:val="0022295C"/>
    <w:rsid w:val="002235C7"/>
    <w:rsid w:val="002243ED"/>
    <w:rsid w:val="002243FB"/>
    <w:rsid w:val="002245A3"/>
    <w:rsid w:val="00224C20"/>
    <w:rsid w:val="002258C9"/>
    <w:rsid w:val="00226272"/>
    <w:rsid w:val="00230205"/>
    <w:rsid w:val="00230BC5"/>
    <w:rsid w:val="002315D4"/>
    <w:rsid w:val="002317DB"/>
    <w:rsid w:val="00232208"/>
    <w:rsid w:val="00233D82"/>
    <w:rsid w:val="00235208"/>
    <w:rsid w:val="00235C36"/>
    <w:rsid w:val="00236E5F"/>
    <w:rsid w:val="002402E1"/>
    <w:rsid w:val="00241AF8"/>
    <w:rsid w:val="002425EF"/>
    <w:rsid w:val="002431A3"/>
    <w:rsid w:val="002432F2"/>
    <w:rsid w:val="0024515C"/>
    <w:rsid w:val="00245491"/>
    <w:rsid w:val="0024566F"/>
    <w:rsid w:val="00246053"/>
    <w:rsid w:val="00246BB2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0333"/>
    <w:rsid w:val="00261949"/>
    <w:rsid w:val="00261A96"/>
    <w:rsid w:val="00262B14"/>
    <w:rsid w:val="00265DB9"/>
    <w:rsid w:val="00267172"/>
    <w:rsid w:val="00270E6C"/>
    <w:rsid w:val="002712BF"/>
    <w:rsid w:val="0027155A"/>
    <w:rsid w:val="00272FA0"/>
    <w:rsid w:val="00273232"/>
    <w:rsid w:val="00273D8D"/>
    <w:rsid w:val="00277946"/>
    <w:rsid w:val="00280055"/>
    <w:rsid w:val="002803AE"/>
    <w:rsid w:val="0028397B"/>
    <w:rsid w:val="00284B29"/>
    <w:rsid w:val="00287603"/>
    <w:rsid w:val="002878F2"/>
    <w:rsid w:val="002910C0"/>
    <w:rsid w:val="00295593"/>
    <w:rsid w:val="0029781B"/>
    <w:rsid w:val="002A6978"/>
    <w:rsid w:val="002A6A22"/>
    <w:rsid w:val="002A7F56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27BC"/>
    <w:rsid w:val="002E5CCC"/>
    <w:rsid w:val="002E5E4B"/>
    <w:rsid w:val="002E5ED0"/>
    <w:rsid w:val="002F0EC6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3B2"/>
    <w:rsid w:val="00303D05"/>
    <w:rsid w:val="0030616C"/>
    <w:rsid w:val="00306890"/>
    <w:rsid w:val="00310609"/>
    <w:rsid w:val="003126B1"/>
    <w:rsid w:val="0031297B"/>
    <w:rsid w:val="003140FE"/>
    <w:rsid w:val="0031607B"/>
    <w:rsid w:val="003164E9"/>
    <w:rsid w:val="0031734B"/>
    <w:rsid w:val="003173C4"/>
    <w:rsid w:val="00320CD1"/>
    <w:rsid w:val="0032169A"/>
    <w:rsid w:val="003220E1"/>
    <w:rsid w:val="0032231C"/>
    <w:rsid w:val="003231A7"/>
    <w:rsid w:val="00323D95"/>
    <w:rsid w:val="00324A19"/>
    <w:rsid w:val="003253D0"/>
    <w:rsid w:val="00325436"/>
    <w:rsid w:val="00326493"/>
    <w:rsid w:val="00326AE4"/>
    <w:rsid w:val="0033104E"/>
    <w:rsid w:val="003313FD"/>
    <w:rsid w:val="00336D80"/>
    <w:rsid w:val="0033718F"/>
    <w:rsid w:val="00340530"/>
    <w:rsid w:val="003434AE"/>
    <w:rsid w:val="00343E1D"/>
    <w:rsid w:val="00343E29"/>
    <w:rsid w:val="003452FE"/>
    <w:rsid w:val="003506C6"/>
    <w:rsid w:val="003515C5"/>
    <w:rsid w:val="00351D6A"/>
    <w:rsid w:val="003549BD"/>
    <w:rsid w:val="00354CCC"/>
    <w:rsid w:val="00356242"/>
    <w:rsid w:val="00356467"/>
    <w:rsid w:val="00357F15"/>
    <w:rsid w:val="003605CD"/>
    <w:rsid w:val="00360945"/>
    <w:rsid w:val="00361AEA"/>
    <w:rsid w:val="00361FE3"/>
    <w:rsid w:val="00364B82"/>
    <w:rsid w:val="003669DE"/>
    <w:rsid w:val="00367DD7"/>
    <w:rsid w:val="003705CD"/>
    <w:rsid w:val="00372DFF"/>
    <w:rsid w:val="003735E4"/>
    <w:rsid w:val="003802CB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179B"/>
    <w:rsid w:val="003A2EC2"/>
    <w:rsid w:val="003A4647"/>
    <w:rsid w:val="003A5E6C"/>
    <w:rsid w:val="003A6268"/>
    <w:rsid w:val="003A6BE6"/>
    <w:rsid w:val="003B0497"/>
    <w:rsid w:val="003B3BAE"/>
    <w:rsid w:val="003B4A16"/>
    <w:rsid w:val="003B609D"/>
    <w:rsid w:val="003B612F"/>
    <w:rsid w:val="003C14C7"/>
    <w:rsid w:val="003C1520"/>
    <w:rsid w:val="003C1D87"/>
    <w:rsid w:val="003C2626"/>
    <w:rsid w:val="003C3164"/>
    <w:rsid w:val="003C3EEE"/>
    <w:rsid w:val="003C40FE"/>
    <w:rsid w:val="003C41CF"/>
    <w:rsid w:val="003C5306"/>
    <w:rsid w:val="003C61AC"/>
    <w:rsid w:val="003C7410"/>
    <w:rsid w:val="003D06F3"/>
    <w:rsid w:val="003D0700"/>
    <w:rsid w:val="003D0C8E"/>
    <w:rsid w:val="003D1837"/>
    <w:rsid w:val="003D29F6"/>
    <w:rsid w:val="003D3A1A"/>
    <w:rsid w:val="003D6378"/>
    <w:rsid w:val="003D73FB"/>
    <w:rsid w:val="003D792A"/>
    <w:rsid w:val="003D7981"/>
    <w:rsid w:val="003E23D0"/>
    <w:rsid w:val="003E3C69"/>
    <w:rsid w:val="003E468C"/>
    <w:rsid w:val="003E54EA"/>
    <w:rsid w:val="003E64F7"/>
    <w:rsid w:val="003F1BFE"/>
    <w:rsid w:val="00402031"/>
    <w:rsid w:val="004076BC"/>
    <w:rsid w:val="0041139E"/>
    <w:rsid w:val="0041188B"/>
    <w:rsid w:val="00412773"/>
    <w:rsid w:val="004133D4"/>
    <w:rsid w:val="00413F5F"/>
    <w:rsid w:val="00415BDF"/>
    <w:rsid w:val="004172A3"/>
    <w:rsid w:val="0041754D"/>
    <w:rsid w:val="00417A12"/>
    <w:rsid w:val="004208A3"/>
    <w:rsid w:val="00421A37"/>
    <w:rsid w:val="00423170"/>
    <w:rsid w:val="00425EEB"/>
    <w:rsid w:val="004273C7"/>
    <w:rsid w:val="0043041E"/>
    <w:rsid w:val="0043083A"/>
    <w:rsid w:val="00430EF9"/>
    <w:rsid w:val="00431F66"/>
    <w:rsid w:val="00432401"/>
    <w:rsid w:val="004331B3"/>
    <w:rsid w:val="0043327D"/>
    <w:rsid w:val="00433754"/>
    <w:rsid w:val="00434D9A"/>
    <w:rsid w:val="00436C5B"/>
    <w:rsid w:val="00440392"/>
    <w:rsid w:val="0044120C"/>
    <w:rsid w:val="00441352"/>
    <w:rsid w:val="0044190E"/>
    <w:rsid w:val="0044337D"/>
    <w:rsid w:val="00446B21"/>
    <w:rsid w:val="0045092E"/>
    <w:rsid w:val="00451566"/>
    <w:rsid w:val="004532B3"/>
    <w:rsid w:val="0045332A"/>
    <w:rsid w:val="0045393D"/>
    <w:rsid w:val="0045589D"/>
    <w:rsid w:val="0045637C"/>
    <w:rsid w:val="004563B3"/>
    <w:rsid w:val="004564A7"/>
    <w:rsid w:val="00456DB5"/>
    <w:rsid w:val="00460650"/>
    <w:rsid w:val="004616EE"/>
    <w:rsid w:val="004617B2"/>
    <w:rsid w:val="004632B4"/>
    <w:rsid w:val="00470A49"/>
    <w:rsid w:val="00471E62"/>
    <w:rsid w:val="00471EEF"/>
    <w:rsid w:val="0047274B"/>
    <w:rsid w:val="00473F69"/>
    <w:rsid w:val="00475456"/>
    <w:rsid w:val="00475D8E"/>
    <w:rsid w:val="00483009"/>
    <w:rsid w:val="00483CE8"/>
    <w:rsid w:val="00484287"/>
    <w:rsid w:val="00484761"/>
    <w:rsid w:val="00486E14"/>
    <w:rsid w:val="004923F3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08EA"/>
    <w:rsid w:val="004B345B"/>
    <w:rsid w:val="004B3555"/>
    <w:rsid w:val="004B362D"/>
    <w:rsid w:val="004B5280"/>
    <w:rsid w:val="004B5680"/>
    <w:rsid w:val="004B7C0F"/>
    <w:rsid w:val="004C0009"/>
    <w:rsid w:val="004C023C"/>
    <w:rsid w:val="004C1132"/>
    <w:rsid w:val="004C20AA"/>
    <w:rsid w:val="004C214E"/>
    <w:rsid w:val="004C382E"/>
    <w:rsid w:val="004C4D02"/>
    <w:rsid w:val="004C6902"/>
    <w:rsid w:val="004D10BB"/>
    <w:rsid w:val="004D1437"/>
    <w:rsid w:val="004D2574"/>
    <w:rsid w:val="004D299F"/>
    <w:rsid w:val="004D561D"/>
    <w:rsid w:val="004D6A61"/>
    <w:rsid w:val="004D7B0B"/>
    <w:rsid w:val="004E2498"/>
    <w:rsid w:val="004E3252"/>
    <w:rsid w:val="004E4B95"/>
    <w:rsid w:val="004E78BC"/>
    <w:rsid w:val="004F05FD"/>
    <w:rsid w:val="004F0889"/>
    <w:rsid w:val="004F123F"/>
    <w:rsid w:val="004F2598"/>
    <w:rsid w:val="004F3674"/>
    <w:rsid w:val="004F52BB"/>
    <w:rsid w:val="004F554E"/>
    <w:rsid w:val="004F55BC"/>
    <w:rsid w:val="004F5A59"/>
    <w:rsid w:val="004F7214"/>
    <w:rsid w:val="00501D49"/>
    <w:rsid w:val="005029A7"/>
    <w:rsid w:val="00503713"/>
    <w:rsid w:val="005076E1"/>
    <w:rsid w:val="00507BAF"/>
    <w:rsid w:val="00511619"/>
    <w:rsid w:val="00512A6A"/>
    <w:rsid w:val="00512D82"/>
    <w:rsid w:val="00514409"/>
    <w:rsid w:val="00514A3C"/>
    <w:rsid w:val="00517D4D"/>
    <w:rsid w:val="0052079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45424"/>
    <w:rsid w:val="00545D21"/>
    <w:rsid w:val="00551668"/>
    <w:rsid w:val="00551825"/>
    <w:rsid w:val="00553428"/>
    <w:rsid w:val="00553BBE"/>
    <w:rsid w:val="005566A9"/>
    <w:rsid w:val="00556BEB"/>
    <w:rsid w:val="00562278"/>
    <w:rsid w:val="00562B19"/>
    <w:rsid w:val="00563994"/>
    <w:rsid w:val="00563BCC"/>
    <w:rsid w:val="005648D0"/>
    <w:rsid w:val="00564ACC"/>
    <w:rsid w:val="005651D4"/>
    <w:rsid w:val="005677FF"/>
    <w:rsid w:val="00570264"/>
    <w:rsid w:val="00571568"/>
    <w:rsid w:val="00571845"/>
    <w:rsid w:val="0057198E"/>
    <w:rsid w:val="00573DB0"/>
    <w:rsid w:val="0057590D"/>
    <w:rsid w:val="005802CD"/>
    <w:rsid w:val="00580A53"/>
    <w:rsid w:val="00582817"/>
    <w:rsid w:val="005837A4"/>
    <w:rsid w:val="005841C3"/>
    <w:rsid w:val="00584AE9"/>
    <w:rsid w:val="00585035"/>
    <w:rsid w:val="005868A7"/>
    <w:rsid w:val="0059005C"/>
    <w:rsid w:val="005903A4"/>
    <w:rsid w:val="005910C8"/>
    <w:rsid w:val="005922F9"/>
    <w:rsid w:val="0059254E"/>
    <w:rsid w:val="00592A02"/>
    <w:rsid w:val="00593E80"/>
    <w:rsid w:val="00595240"/>
    <w:rsid w:val="005955C8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2F1D"/>
    <w:rsid w:val="005A35C2"/>
    <w:rsid w:val="005A4248"/>
    <w:rsid w:val="005A5453"/>
    <w:rsid w:val="005A57E3"/>
    <w:rsid w:val="005B1020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B70"/>
    <w:rsid w:val="005D5E5A"/>
    <w:rsid w:val="005D703F"/>
    <w:rsid w:val="005E0894"/>
    <w:rsid w:val="005E2110"/>
    <w:rsid w:val="005E2266"/>
    <w:rsid w:val="005E5761"/>
    <w:rsid w:val="005E58FA"/>
    <w:rsid w:val="005E7DAC"/>
    <w:rsid w:val="005F107C"/>
    <w:rsid w:val="005F29C0"/>
    <w:rsid w:val="005F2A35"/>
    <w:rsid w:val="005F3694"/>
    <w:rsid w:val="00600845"/>
    <w:rsid w:val="006037BE"/>
    <w:rsid w:val="0060432D"/>
    <w:rsid w:val="006044E7"/>
    <w:rsid w:val="00605EE4"/>
    <w:rsid w:val="00605EEC"/>
    <w:rsid w:val="00606A0F"/>
    <w:rsid w:val="006108D6"/>
    <w:rsid w:val="006117A6"/>
    <w:rsid w:val="00612B0D"/>
    <w:rsid w:val="00614148"/>
    <w:rsid w:val="00614AD9"/>
    <w:rsid w:val="00614F8A"/>
    <w:rsid w:val="00615964"/>
    <w:rsid w:val="00615E56"/>
    <w:rsid w:val="00617E63"/>
    <w:rsid w:val="00620F92"/>
    <w:rsid w:val="006217FA"/>
    <w:rsid w:val="006229F8"/>
    <w:rsid w:val="00622A83"/>
    <w:rsid w:val="00623FBE"/>
    <w:rsid w:val="00625C57"/>
    <w:rsid w:val="0062719B"/>
    <w:rsid w:val="00627EF6"/>
    <w:rsid w:val="00632611"/>
    <w:rsid w:val="00632AFC"/>
    <w:rsid w:val="0063304B"/>
    <w:rsid w:val="00633F32"/>
    <w:rsid w:val="00633FD9"/>
    <w:rsid w:val="0063435E"/>
    <w:rsid w:val="00635845"/>
    <w:rsid w:val="006429E4"/>
    <w:rsid w:val="006447DA"/>
    <w:rsid w:val="006506E3"/>
    <w:rsid w:val="006533CA"/>
    <w:rsid w:val="00653D48"/>
    <w:rsid w:val="006542DD"/>
    <w:rsid w:val="00656227"/>
    <w:rsid w:val="00661E6E"/>
    <w:rsid w:val="00662BA3"/>
    <w:rsid w:val="00663864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6798"/>
    <w:rsid w:val="006874AA"/>
    <w:rsid w:val="00690C28"/>
    <w:rsid w:val="00690CB8"/>
    <w:rsid w:val="00690D88"/>
    <w:rsid w:val="00693902"/>
    <w:rsid w:val="00694D56"/>
    <w:rsid w:val="00696034"/>
    <w:rsid w:val="00697729"/>
    <w:rsid w:val="006A11BF"/>
    <w:rsid w:val="006A18FE"/>
    <w:rsid w:val="006A43E0"/>
    <w:rsid w:val="006A5B69"/>
    <w:rsid w:val="006A5BAD"/>
    <w:rsid w:val="006A5D1C"/>
    <w:rsid w:val="006A6D8C"/>
    <w:rsid w:val="006A6EAF"/>
    <w:rsid w:val="006B1480"/>
    <w:rsid w:val="006B1984"/>
    <w:rsid w:val="006B1C4F"/>
    <w:rsid w:val="006B4188"/>
    <w:rsid w:val="006B5859"/>
    <w:rsid w:val="006B68F9"/>
    <w:rsid w:val="006C03A2"/>
    <w:rsid w:val="006C0C61"/>
    <w:rsid w:val="006C23A6"/>
    <w:rsid w:val="006C34F3"/>
    <w:rsid w:val="006C42DE"/>
    <w:rsid w:val="006C481F"/>
    <w:rsid w:val="006D0210"/>
    <w:rsid w:val="006D0E33"/>
    <w:rsid w:val="006D397C"/>
    <w:rsid w:val="006D47B1"/>
    <w:rsid w:val="006D4B2A"/>
    <w:rsid w:val="006D6141"/>
    <w:rsid w:val="006D7013"/>
    <w:rsid w:val="006E0AF4"/>
    <w:rsid w:val="006E3734"/>
    <w:rsid w:val="006E61D3"/>
    <w:rsid w:val="006E6D89"/>
    <w:rsid w:val="006E7852"/>
    <w:rsid w:val="006E7896"/>
    <w:rsid w:val="006F04C7"/>
    <w:rsid w:val="006F1148"/>
    <w:rsid w:val="006F3735"/>
    <w:rsid w:val="006F3FD7"/>
    <w:rsid w:val="006F5C36"/>
    <w:rsid w:val="006F6B31"/>
    <w:rsid w:val="006F7E6D"/>
    <w:rsid w:val="00700C39"/>
    <w:rsid w:val="0070145E"/>
    <w:rsid w:val="00702408"/>
    <w:rsid w:val="007024F8"/>
    <w:rsid w:val="00702987"/>
    <w:rsid w:val="00702D8C"/>
    <w:rsid w:val="007033D1"/>
    <w:rsid w:val="007039E6"/>
    <w:rsid w:val="0071504A"/>
    <w:rsid w:val="007162A9"/>
    <w:rsid w:val="007163B4"/>
    <w:rsid w:val="00722856"/>
    <w:rsid w:val="00722DF5"/>
    <w:rsid w:val="0072646C"/>
    <w:rsid w:val="00726ECA"/>
    <w:rsid w:val="0072759E"/>
    <w:rsid w:val="007307D2"/>
    <w:rsid w:val="007317B1"/>
    <w:rsid w:val="00731BF1"/>
    <w:rsid w:val="00731C25"/>
    <w:rsid w:val="00732E89"/>
    <w:rsid w:val="007337EF"/>
    <w:rsid w:val="0073418D"/>
    <w:rsid w:val="00734E15"/>
    <w:rsid w:val="00735364"/>
    <w:rsid w:val="00735C51"/>
    <w:rsid w:val="007369B5"/>
    <w:rsid w:val="00736D47"/>
    <w:rsid w:val="00737179"/>
    <w:rsid w:val="007373A8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179E"/>
    <w:rsid w:val="0075222D"/>
    <w:rsid w:val="007528BE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4BBE"/>
    <w:rsid w:val="00764EAC"/>
    <w:rsid w:val="00767A64"/>
    <w:rsid w:val="00767B7E"/>
    <w:rsid w:val="00770672"/>
    <w:rsid w:val="00770D89"/>
    <w:rsid w:val="007717D4"/>
    <w:rsid w:val="007723BB"/>
    <w:rsid w:val="007732D4"/>
    <w:rsid w:val="0077351E"/>
    <w:rsid w:val="0077354C"/>
    <w:rsid w:val="007739B5"/>
    <w:rsid w:val="00774612"/>
    <w:rsid w:val="0077646F"/>
    <w:rsid w:val="00776E3B"/>
    <w:rsid w:val="0078111A"/>
    <w:rsid w:val="00785EA5"/>
    <w:rsid w:val="00786388"/>
    <w:rsid w:val="00791014"/>
    <w:rsid w:val="00791772"/>
    <w:rsid w:val="00791E00"/>
    <w:rsid w:val="007923E0"/>
    <w:rsid w:val="00794D06"/>
    <w:rsid w:val="007961BA"/>
    <w:rsid w:val="007A440E"/>
    <w:rsid w:val="007A4A3B"/>
    <w:rsid w:val="007B5441"/>
    <w:rsid w:val="007B559C"/>
    <w:rsid w:val="007B56A9"/>
    <w:rsid w:val="007B6357"/>
    <w:rsid w:val="007C23E1"/>
    <w:rsid w:val="007C4195"/>
    <w:rsid w:val="007C5A4D"/>
    <w:rsid w:val="007C76E6"/>
    <w:rsid w:val="007D2720"/>
    <w:rsid w:val="007D298D"/>
    <w:rsid w:val="007D3195"/>
    <w:rsid w:val="007D33E8"/>
    <w:rsid w:val="007D4930"/>
    <w:rsid w:val="007D4A05"/>
    <w:rsid w:val="007D7184"/>
    <w:rsid w:val="007D7AA7"/>
    <w:rsid w:val="007E2C89"/>
    <w:rsid w:val="007E3C92"/>
    <w:rsid w:val="007E5095"/>
    <w:rsid w:val="007E5F35"/>
    <w:rsid w:val="007E6841"/>
    <w:rsid w:val="007F09BF"/>
    <w:rsid w:val="007F157C"/>
    <w:rsid w:val="007F2534"/>
    <w:rsid w:val="007F2C81"/>
    <w:rsid w:val="007F5682"/>
    <w:rsid w:val="007F6B84"/>
    <w:rsid w:val="007F7861"/>
    <w:rsid w:val="008021AD"/>
    <w:rsid w:val="00803A96"/>
    <w:rsid w:val="00803DF2"/>
    <w:rsid w:val="00803FBA"/>
    <w:rsid w:val="00807342"/>
    <w:rsid w:val="008073E0"/>
    <w:rsid w:val="00807558"/>
    <w:rsid w:val="008113D5"/>
    <w:rsid w:val="00812163"/>
    <w:rsid w:val="00812DA0"/>
    <w:rsid w:val="008147AE"/>
    <w:rsid w:val="008155E7"/>
    <w:rsid w:val="00816BA9"/>
    <w:rsid w:val="00822724"/>
    <w:rsid w:val="00823C97"/>
    <w:rsid w:val="008249B1"/>
    <w:rsid w:val="008319D1"/>
    <w:rsid w:val="00831BBD"/>
    <w:rsid w:val="00831DE8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6BE4"/>
    <w:rsid w:val="00847504"/>
    <w:rsid w:val="00850F25"/>
    <w:rsid w:val="00851862"/>
    <w:rsid w:val="00853578"/>
    <w:rsid w:val="00853637"/>
    <w:rsid w:val="00853719"/>
    <w:rsid w:val="0085412C"/>
    <w:rsid w:val="00857994"/>
    <w:rsid w:val="00860B73"/>
    <w:rsid w:val="00861717"/>
    <w:rsid w:val="00861803"/>
    <w:rsid w:val="008620F9"/>
    <w:rsid w:val="00862FF1"/>
    <w:rsid w:val="00864AB5"/>
    <w:rsid w:val="00864DA8"/>
    <w:rsid w:val="00871001"/>
    <w:rsid w:val="00872DCC"/>
    <w:rsid w:val="00873C4A"/>
    <w:rsid w:val="0087567E"/>
    <w:rsid w:val="008767A3"/>
    <w:rsid w:val="00876991"/>
    <w:rsid w:val="00877C18"/>
    <w:rsid w:val="008800BB"/>
    <w:rsid w:val="008810A2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A6752"/>
    <w:rsid w:val="008B0126"/>
    <w:rsid w:val="008B04AF"/>
    <w:rsid w:val="008B1568"/>
    <w:rsid w:val="008B1A9F"/>
    <w:rsid w:val="008B33C1"/>
    <w:rsid w:val="008B4496"/>
    <w:rsid w:val="008B5AF4"/>
    <w:rsid w:val="008B75BF"/>
    <w:rsid w:val="008B7A10"/>
    <w:rsid w:val="008B7B65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1B66"/>
    <w:rsid w:val="008E2773"/>
    <w:rsid w:val="008E3986"/>
    <w:rsid w:val="008E3FDC"/>
    <w:rsid w:val="008E42E7"/>
    <w:rsid w:val="008E6E55"/>
    <w:rsid w:val="008F1A95"/>
    <w:rsid w:val="008F40AD"/>
    <w:rsid w:val="008F457C"/>
    <w:rsid w:val="008F6A52"/>
    <w:rsid w:val="00900798"/>
    <w:rsid w:val="00902C55"/>
    <w:rsid w:val="00903020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266"/>
    <w:rsid w:val="00917315"/>
    <w:rsid w:val="00920B28"/>
    <w:rsid w:val="00920D12"/>
    <w:rsid w:val="009214D3"/>
    <w:rsid w:val="00922E22"/>
    <w:rsid w:val="0092332D"/>
    <w:rsid w:val="009235B1"/>
    <w:rsid w:val="00923B0C"/>
    <w:rsid w:val="0092680C"/>
    <w:rsid w:val="0092692E"/>
    <w:rsid w:val="00926BD4"/>
    <w:rsid w:val="0092760D"/>
    <w:rsid w:val="0093026B"/>
    <w:rsid w:val="009334A6"/>
    <w:rsid w:val="009348B9"/>
    <w:rsid w:val="009366F0"/>
    <w:rsid w:val="00936FD1"/>
    <w:rsid w:val="0093788C"/>
    <w:rsid w:val="00937CB0"/>
    <w:rsid w:val="00940BA0"/>
    <w:rsid w:val="00941E6E"/>
    <w:rsid w:val="00941F3C"/>
    <w:rsid w:val="00943F35"/>
    <w:rsid w:val="00944623"/>
    <w:rsid w:val="00944F0D"/>
    <w:rsid w:val="0094515F"/>
    <w:rsid w:val="00946138"/>
    <w:rsid w:val="00946AAB"/>
    <w:rsid w:val="00951D57"/>
    <w:rsid w:val="009527C0"/>
    <w:rsid w:val="0095374D"/>
    <w:rsid w:val="00953948"/>
    <w:rsid w:val="009549E2"/>
    <w:rsid w:val="00954D13"/>
    <w:rsid w:val="009567E2"/>
    <w:rsid w:val="00961B9F"/>
    <w:rsid w:val="00962644"/>
    <w:rsid w:val="0096271C"/>
    <w:rsid w:val="00963B44"/>
    <w:rsid w:val="00963D0A"/>
    <w:rsid w:val="009648F2"/>
    <w:rsid w:val="009659BE"/>
    <w:rsid w:val="00965C73"/>
    <w:rsid w:val="00967394"/>
    <w:rsid w:val="00971E6F"/>
    <w:rsid w:val="00973D2E"/>
    <w:rsid w:val="0097498F"/>
    <w:rsid w:val="00976E78"/>
    <w:rsid w:val="009779EB"/>
    <w:rsid w:val="00982311"/>
    <w:rsid w:val="00983370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1C53"/>
    <w:rsid w:val="009A30C2"/>
    <w:rsid w:val="009A3CC8"/>
    <w:rsid w:val="009A3CEC"/>
    <w:rsid w:val="009A79EF"/>
    <w:rsid w:val="009A7AC0"/>
    <w:rsid w:val="009B02FA"/>
    <w:rsid w:val="009B0A1F"/>
    <w:rsid w:val="009B0A96"/>
    <w:rsid w:val="009B1777"/>
    <w:rsid w:val="009B33E1"/>
    <w:rsid w:val="009B5337"/>
    <w:rsid w:val="009B5410"/>
    <w:rsid w:val="009C0776"/>
    <w:rsid w:val="009C1823"/>
    <w:rsid w:val="009C28D2"/>
    <w:rsid w:val="009C52E5"/>
    <w:rsid w:val="009C550B"/>
    <w:rsid w:val="009C60C3"/>
    <w:rsid w:val="009C64F7"/>
    <w:rsid w:val="009C6DA6"/>
    <w:rsid w:val="009D1F41"/>
    <w:rsid w:val="009D1F94"/>
    <w:rsid w:val="009D29B6"/>
    <w:rsid w:val="009D2D82"/>
    <w:rsid w:val="009D585E"/>
    <w:rsid w:val="009E0F99"/>
    <w:rsid w:val="009E1273"/>
    <w:rsid w:val="009E19A9"/>
    <w:rsid w:val="009E274E"/>
    <w:rsid w:val="009E41D1"/>
    <w:rsid w:val="009E6D7B"/>
    <w:rsid w:val="009F094E"/>
    <w:rsid w:val="009F16D8"/>
    <w:rsid w:val="009F1D9B"/>
    <w:rsid w:val="009F24D3"/>
    <w:rsid w:val="009F288B"/>
    <w:rsid w:val="009F2C53"/>
    <w:rsid w:val="009F54A1"/>
    <w:rsid w:val="009F7B78"/>
    <w:rsid w:val="00A00D3B"/>
    <w:rsid w:val="00A036FB"/>
    <w:rsid w:val="00A05647"/>
    <w:rsid w:val="00A06F9B"/>
    <w:rsid w:val="00A07C70"/>
    <w:rsid w:val="00A1021E"/>
    <w:rsid w:val="00A12566"/>
    <w:rsid w:val="00A12E1C"/>
    <w:rsid w:val="00A12EAB"/>
    <w:rsid w:val="00A146BA"/>
    <w:rsid w:val="00A155FC"/>
    <w:rsid w:val="00A1658F"/>
    <w:rsid w:val="00A17457"/>
    <w:rsid w:val="00A206FF"/>
    <w:rsid w:val="00A20A49"/>
    <w:rsid w:val="00A237B7"/>
    <w:rsid w:val="00A241E2"/>
    <w:rsid w:val="00A2534D"/>
    <w:rsid w:val="00A25D9F"/>
    <w:rsid w:val="00A27EFC"/>
    <w:rsid w:val="00A307FA"/>
    <w:rsid w:val="00A30E8C"/>
    <w:rsid w:val="00A36EB5"/>
    <w:rsid w:val="00A36F97"/>
    <w:rsid w:val="00A41B55"/>
    <w:rsid w:val="00A44850"/>
    <w:rsid w:val="00A44B9C"/>
    <w:rsid w:val="00A45CBF"/>
    <w:rsid w:val="00A471FF"/>
    <w:rsid w:val="00A473BD"/>
    <w:rsid w:val="00A47A39"/>
    <w:rsid w:val="00A51908"/>
    <w:rsid w:val="00A521F3"/>
    <w:rsid w:val="00A52853"/>
    <w:rsid w:val="00A52F91"/>
    <w:rsid w:val="00A55174"/>
    <w:rsid w:val="00A567EB"/>
    <w:rsid w:val="00A56A15"/>
    <w:rsid w:val="00A56CBB"/>
    <w:rsid w:val="00A57826"/>
    <w:rsid w:val="00A57FE6"/>
    <w:rsid w:val="00A57FEC"/>
    <w:rsid w:val="00A6003E"/>
    <w:rsid w:val="00A606C6"/>
    <w:rsid w:val="00A60BA3"/>
    <w:rsid w:val="00A62BD7"/>
    <w:rsid w:val="00A64480"/>
    <w:rsid w:val="00A65D23"/>
    <w:rsid w:val="00A70244"/>
    <w:rsid w:val="00A705F5"/>
    <w:rsid w:val="00A70821"/>
    <w:rsid w:val="00A71109"/>
    <w:rsid w:val="00A7146A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93B5B"/>
    <w:rsid w:val="00A94D5B"/>
    <w:rsid w:val="00A957E4"/>
    <w:rsid w:val="00AA0C0A"/>
    <w:rsid w:val="00AA253A"/>
    <w:rsid w:val="00AA2B3F"/>
    <w:rsid w:val="00AA3D6C"/>
    <w:rsid w:val="00AA4ADC"/>
    <w:rsid w:val="00AA7011"/>
    <w:rsid w:val="00AA75BA"/>
    <w:rsid w:val="00AA7B19"/>
    <w:rsid w:val="00AB00E2"/>
    <w:rsid w:val="00AB5142"/>
    <w:rsid w:val="00AC0DF5"/>
    <w:rsid w:val="00AC1ACB"/>
    <w:rsid w:val="00AC3BF4"/>
    <w:rsid w:val="00AC4BDB"/>
    <w:rsid w:val="00AC55C3"/>
    <w:rsid w:val="00AC6115"/>
    <w:rsid w:val="00AC61F5"/>
    <w:rsid w:val="00AC7932"/>
    <w:rsid w:val="00AD0317"/>
    <w:rsid w:val="00AD2E3F"/>
    <w:rsid w:val="00AD4FD7"/>
    <w:rsid w:val="00AD5942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2E8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2009"/>
    <w:rsid w:val="00B14592"/>
    <w:rsid w:val="00B14690"/>
    <w:rsid w:val="00B1518E"/>
    <w:rsid w:val="00B15DB9"/>
    <w:rsid w:val="00B2164E"/>
    <w:rsid w:val="00B21D8D"/>
    <w:rsid w:val="00B222EC"/>
    <w:rsid w:val="00B22FD6"/>
    <w:rsid w:val="00B24C23"/>
    <w:rsid w:val="00B24F85"/>
    <w:rsid w:val="00B25255"/>
    <w:rsid w:val="00B255E6"/>
    <w:rsid w:val="00B25BCA"/>
    <w:rsid w:val="00B31422"/>
    <w:rsid w:val="00B323C3"/>
    <w:rsid w:val="00B32E54"/>
    <w:rsid w:val="00B34F3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06AC"/>
    <w:rsid w:val="00B61098"/>
    <w:rsid w:val="00B62018"/>
    <w:rsid w:val="00B621C9"/>
    <w:rsid w:val="00B62C4D"/>
    <w:rsid w:val="00B63141"/>
    <w:rsid w:val="00B64508"/>
    <w:rsid w:val="00B66C4F"/>
    <w:rsid w:val="00B716EC"/>
    <w:rsid w:val="00B720C9"/>
    <w:rsid w:val="00B74266"/>
    <w:rsid w:val="00B7781B"/>
    <w:rsid w:val="00B77FBA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950BC"/>
    <w:rsid w:val="00BA11CD"/>
    <w:rsid w:val="00BA1C79"/>
    <w:rsid w:val="00BA2921"/>
    <w:rsid w:val="00BA4F61"/>
    <w:rsid w:val="00BA71DE"/>
    <w:rsid w:val="00BB0020"/>
    <w:rsid w:val="00BB0B15"/>
    <w:rsid w:val="00BB1B8F"/>
    <w:rsid w:val="00BB212D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669A"/>
    <w:rsid w:val="00BB7097"/>
    <w:rsid w:val="00BB73FA"/>
    <w:rsid w:val="00BB7F21"/>
    <w:rsid w:val="00BC07E5"/>
    <w:rsid w:val="00BC098C"/>
    <w:rsid w:val="00BC2888"/>
    <w:rsid w:val="00BC2F27"/>
    <w:rsid w:val="00BC38BC"/>
    <w:rsid w:val="00BC3DD6"/>
    <w:rsid w:val="00BC3FB0"/>
    <w:rsid w:val="00BC4052"/>
    <w:rsid w:val="00BC4BC8"/>
    <w:rsid w:val="00BC52EE"/>
    <w:rsid w:val="00BC6166"/>
    <w:rsid w:val="00BC7C54"/>
    <w:rsid w:val="00BD1234"/>
    <w:rsid w:val="00BD21BB"/>
    <w:rsid w:val="00BD2818"/>
    <w:rsid w:val="00BD5667"/>
    <w:rsid w:val="00BD56DA"/>
    <w:rsid w:val="00BD5E43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490A"/>
    <w:rsid w:val="00BF5624"/>
    <w:rsid w:val="00BF625B"/>
    <w:rsid w:val="00BF6D8A"/>
    <w:rsid w:val="00BF7058"/>
    <w:rsid w:val="00BF72DA"/>
    <w:rsid w:val="00C00767"/>
    <w:rsid w:val="00C00D70"/>
    <w:rsid w:val="00C01AA3"/>
    <w:rsid w:val="00C01C51"/>
    <w:rsid w:val="00C03866"/>
    <w:rsid w:val="00C03DF7"/>
    <w:rsid w:val="00C116FE"/>
    <w:rsid w:val="00C120A5"/>
    <w:rsid w:val="00C1271D"/>
    <w:rsid w:val="00C138CB"/>
    <w:rsid w:val="00C13FDA"/>
    <w:rsid w:val="00C146A9"/>
    <w:rsid w:val="00C14827"/>
    <w:rsid w:val="00C154AE"/>
    <w:rsid w:val="00C15AE3"/>
    <w:rsid w:val="00C16C22"/>
    <w:rsid w:val="00C16E36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369FC"/>
    <w:rsid w:val="00C37A9A"/>
    <w:rsid w:val="00C424C7"/>
    <w:rsid w:val="00C4411E"/>
    <w:rsid w:val="00C45CEA"/>
    <w:rsid w:val="00C4762E"/>
    <w:rsid w:val="00C52BAD"/>
    <w:rsid w:val="00C53BEF"/>
    <w:rsid w:val="00C561EC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5707"/>
    <w:rsid w:val="00C75A90"/>
    <w:rsid w:val="00C75C8E"/>
    <w:rsid w:val="00C761C2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97320"/>
    <w:rsid w:val="00CA1C7D"/>
    <w:rsid w:val="00CA404F"/>
    <w:rsid w:val="00CA56ED"/>
    <w:rsid w:val="00CA58CA"/>
    <w:rsid w:val="00CA58F1"/>
    <w:rsid w:val="00CB0C43"/>
    <w:rsid w:val="00CB1AF9"/>
    <w:rsid w:val="00CB1F8E"/>
    <w:rsid w:val="00CB20C0"/>
    <w:rsid w:val="00CB3A35"/>
    <w:rsid w:val="00CB3BE7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58D9"/>
    <w:rsid w:val="00CD7824"/>
    <w:rsid w:val="00CE0337"/>
    <w:rsid w:val="00CE12D5"/>
    <w:rsid w:val="00CE1533"/>
    <w:rsid w:val="00CE1842"/>
    <w:rsid w:val="00CE2038"/>
    <w:rsid w:val="00CE25A6"/>
    <w:rsid w:val="00CE47F9"/>
    <w:rsid w:val="00CE5686"/>
    <w:rsid w:val="00CE6549"/>
    <w:rsid w:val="00CE772F"/>
    <w:rsid w:val="00CF0339"/>
    <w:rsid w:val="00CF0AAE"/>
    <w:rsid w:val="00CF0D23"/>
    <w:rsid w:val="00CF0EE5"/>
    <w:rsid w:val="00CF3D39"/>
    <w:rsid w:val="00CF67EA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001A"/>
    <w:rsid w:val="00D10CC6"/>
    <w:rsid w:val="00D11E8A"/>
    <w:rsid w:val="00D11EE6"/>
    <w:rsid w:val="00D13400"/>
    <w:rsid w:val="00D145B0"/>
    <w:rsid w:val="00D1484A"/>
    <w:rsid w:val="00D15099"/>
    <w:rsid w:val="00D1628F"/>
    <w:rsid w:val="00D216A2"/>
    <w:rsid w:val="00D27638"/>
    <w:rsid w:val="00D27EA4"/>
    <w:rsid w:val="00D326DE"/>
    <w:rsid w:val="00D326E2"/>
    <w:rsid w:val="00D339AE"/>
    <w:rsid w:val="00D33B64"/>
    <w:rsid w:val="00D403AA"/>
    <w:rsid w:val="00D42185"/>
    <w:rsid w:val="00D4419B"/>
    <w:rsid w:val="00D4443A"/>
    <w:rsid w:val="00D44F18"/>
    <w:rsid w:val="00D454D1"/>
    <w:rsid w:val="00D458A6"/>
    <w:rsid w:val="00D46435"/>
    <w:rsid w:val="00D5034B"/>
    <w:rsid w:val="00D50796"/>
    <w:rsid w:val="00D508A3"/>
    <w:rsid w:val="00D50C5F"/>
    <w:rsid w:val="00D52138"/>
    <w:rsid w:val="00D52845"/>
    <w:rsid w:val="00D537BF"/>
    <w:rsid w:val="00D53B58"/>
    <w:rsid w:val="00D544D3"/>
    <w:rsid w:val="00D548AB"/>
    <w:rsid w:val="00D54950"/>
    <w:rsid w:val="00D569E9"/>
    <w:rsid w:val="00D60022"/>
    <w:rsid w:val="00D60E0F"/>
    <w:rsid w:val="00D6183D"/>
    <w:rsid w:val="00D61E0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1F8C"/>
    <w:rsid w:val="00D92B10"/>
    <w:rsid w:val="00D94749"/>
    <w:rsid w:val="00D94F6C"/>
    <w:rsid w:val="00D951FC"/>
    <w:rsid w:val="00D95A27"/>
    <w:rsid w:val="00DA01E0"/>
    <w:rsid w:val="00DA079A"/>
    <w:rsid w:val="00DA2D0A"/>
    <w:rsid w:val="00DA2D12"/>
    <w:rsid w:val="00DA3E13"/>
    <w:rsid w:val="00DA42D6"/>
    <w:rsid w:val="00DA43B3"/>
    <w:rsid w:val="00DA51B5"/>
    <w:rsid w:val="00DA5F9E"/>
    <w:rsid w:val="00DA6EE6"/>
    <w:rsid w:val="00DB256F"/>
    <w:rsid w:val="00DB337B"/>
    <w:rsid w:val="00DB37D2"/>
    <w:rsid w:val="00DB4029"/>
    <w:rsid w:val="00DB47B8"/>
    <w:rsid w:val="00DB706B"/>
    <w:rsid w:val="00DC0173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0939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915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42E8"/>
    <w:rsid w:val="00E14BE6"/>
    <w:rsid w:val="00E165D9"/>
    <w:rsid w:val="00E17074"/>
    <w:rsid w:val="00E171AA"/>
    <w:rsid w:val="00E17295"/>
    <w:rsid w:val="00E2078D"/>
    <w:rsid w:val="00E20F3C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2AA1"/>
    <w:rsid w:val="00E445AD"/>
    <w:rsid w:val="00E44A43"/>
    <w:rsid w:val="00E454A3"/>
    <w:rsid w:val="00E47D07"/>
    <w:rsid w:val="00E47E34"/>
    <w:rsid w:val="00E50082"/>
    <w:rsid w:val="00E50EBF"/>
    <w:rsid w:val="00E52E11"/>
    <w:rsid w:val="00E54343"/>
    <w:rsid w:val="00E54CD2"/>
    <w:rsid w:val="00E555FB"/>
    <w:rsid w:val="00E5623B"/>
    <w:rsid w:val="00E61998"/>
    <w:rsid w:val="00E66D66"/>
    <w:rsid w:val="00E728F9"/>
    <w:rsid w:val="00E74259"/>
    <w:rsid w:val="00E74567"/>
    <w:rsid w:val="00E7710A"/>
    <w:rsid w:val="00E77118"/>
    <w:rsid w:val="00E772A9"/>
    <w:rsid w:val="00E773BA"/>
    <w:rsid w:val="00E8003C"/>
    <w:rsid w:val="00E81205"/>
    <w:rsid w:val="00E81637"/>
    <w:rsid w:val="00E81B25"/>
    <w:rsid w:val="00E81CDD"/>
    <w:rsid w:val="00E8398A"/>
    <w:rsid w:val="00E83B53"/>
    <w:rsid w:val="00E83F1D"/>
    <w:rsid w:val="00E8482F"/>
    <w:rsid w:val="00E86AE6"/>
    <w:rsid w:val="00E87CFF"/>
    <w:rsid w:val="00E91016"/>
    <w:rsid w:val="00E91323"/>
    <w:rsid w:val="00E91803"/>
    <w:rsid w:val="00E927D6"/>
    <w:rsid w:val="00E940B9"/>
    <w:rsid w:val="00E95505"/>
    <w:rsid w:val="00E95AFF"/>
    <w:rsid w:val="00E95F32"/>
    <w:rsid w:val="00E961C9"/>
    <w:rsid w:val="00E97521"/>
    <w:rsid w:val="00EA06BC"/>
    <w:rsid w:val="00EA06DA"/>
    <w:rsid w:val="00EA1807"/>
    <w:rsid w:val="00EA36AA"/>
    <w:rsid w:val="00EA513B"/>
    <w:rsid w:val="00EA5502"/>
    <w:rsid w:val="00EA64C3"/>
    <w:rsid w:val="00EA6C2A"/>
    <w:rsid w:val="00EA758C"/>
    <w:rsid w:val="00EA7F84"/>
    <w:rsid w:val="00EB08A8"/>
    <w:rsid w:val="00EB1123"/>
    <w:rsid w:val="00EB2140"/>
    <w:rsid w:val="00EB29E2"/>
    <w:rsid w:val="00EB43C0"/>
    <w:rsid w:val="00EB4673"/>
    <w:rsid w:val="00EB665A"/>
    <w:rsid w:val="00EB713E"/>
    <w:rsid w:val="00EC1F5A"/>
    <w:rsid w:val="00EC337C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5277"/>
    <w:rsid w:val="00ED534C"/>
    <w:rsid w:val="00ED5941"/>
    <w:rsid w:val="00ED63B4"/>
    <w:rsid w:val="00ED6A03"/>
    <w:rsid w:val="00ED70B5"/>
    <w:rsid w:val="00ED7627"/>
    <w:rsid w:val="00ED7B94"/>
    <w:rsid w:val="00EE0B17"/>
    <w:rsid w:val="00EE1626"/>
    <w:rsid w:val="00EE24A1"/>
    <w:rsid w:val="00EE275B"/>
    <w:rsid w:val="00EE3CB7"/>
    <w:rsid w:val="00EE49C5"/>
    <w:rsid w:val="00EE55BB"/>
    <w:rsid w:val="00EE5EDA"/>
    <w:rsid w:val="00EE74FC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895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62A0"/>
    <w:rsid w:val="00F17114"/>
    <w:rsid w:val="00F17166"/>
    <w:rsid w:val="00F17880"/>
    <w:rsid w:val="00F21A71"/>
    <w:rsid w:val="00F22ADC"/>
    <w:rsid w:val="00F22F57"/>
    <w:rsid w:val="00F24F81"/>
    <w:rsid w:val="00F254AF"/>
    <w:rsid w:val="00F264B7"/>
    <w:rsid w:val="00F2655C"/>
    <w:rsid w:val="00F26DAE"/>
    <w:rsid w:val="00F27221"/>
    <w:rsid w:val="00F27A87"/>
    <w:rsid w:val="00F323C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10"/>
    <w:rsid w:val="00F42EF1"/>
    <w:rsid w:val="00F43191"/>
    <w:rsid w:val="00F4584A"/>
    <w:rsid w:val="00F46362"/>
    <w:rsid w:val="00F4676B"/>
    <w:rsid w:val="00F46E57"/>
    <w:rsid w:val="00F52AD1"/>
    <w:rsid w:val="00F5424E"/>
    <w:rsid w:val="00F5483F"/>
    <w:rsid w:val="00F54CC6"/>
    <w:rsid w:val="00F56B79"/>
    <w:rsid w:val="00F56DE0"/>
    <w:rsid w:val="00F613B4"/>
    <w:rsid w:val="00F6289B"/>
    <w:rsid w:val="00F63573"/>
    <w:rsid w:val="00F6423E"/>
    <w:rsid w:val="00F6464A"/>
    <w:rsid w:val="00F65733"/>
    <w:rsid w:val="00F70BD4"/>
    <w:rsid w:val="00F71CC3"/>
    <w:rsid w:val="00F71E5A"/>
    <w:rsid w:val="00F720F3"/>
    <w:rsid w:val="00F72623"/>
    <w:rsid w:val="00F72EE7"/>
    <w:rsid w:val="00F73624"/>
    <w:rsid w:val="00F73828"/>
    <w:rsid w:val="00F743AF"/>
    <w:rsid w:val="00F74B15"/>
    <w:rsid w:val="00F75089"/>
    <w:rsid w:val="00F752C7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3153"/>
    <w:rsid w:val="00F950CA"/>
    <w:rsid w:val="00F96FE5"/>
    <w:rsid w:val="00F970B5"/>
    <w:rsid w:val="00FA2794"/>
    <w:rsid w:val="00FA5284"/>
    <w:rsid w:val="00FA6262"/>
    <w:rsid w:val="00FA714A"/>
    <w:rsid w:val="00FB19E4"/>
    <w:rsid w:val="00FB44A0"/>
    <w:rsid w:val="00FB490F"/>
    <w:rsid w:val="00FB4B22"/>
    <w:rsid w:val="00FB4F1F"/>
    <w:rsid w:val="00FB62F0"/>
    <w:rsid w:val="00FB67D5"/>
    <w:rsid w:val="00FB69A9"/>
    <w:rsid w:val="00FB6A23"/>
    <w:rsid w:val="00FC205B"/>
    <w:rsid w:val="00FC2825"/>
    <w:rsid w:val="00FC2B9E"/>
    <w:rsid w:val="00FC2F69"/>
    <w:rsid w:val="00FC4E18"/>
    <w:rsid w:val="00FC4E5F"/>
    <w:rsid w:val="00FC4FE1"/>
    <w:rsid w:val="00FC5DC3"/>
    <w:rsid w:val="00FC6A9C"/>
    <w:rsid w:val="00FD04E8"/>
    <w:rsid w:val="00FD0686"/>
    <w:rsid w:val="00FD1569"/>
    <w:rsid w:val="00FD18E3"/>
    <w:rsid w:val="00FD1FCC"/>
    <w:rsid w:val="00FD20D2"/>
    <w:rsid w:val="00FD2313"/>
    <w:rsid w:val="00FD2EE6"/>
    <w:rsid w:val="00FD340B"/>
    <w:rsid w:val="00FD4144"/>
    <w:rsid w:val="00FD5D3A"/>
    <w:rsid w:val="00FD62B0"/>
    <w:rsid w:val="00FE0852"/>
    <w:rsid w:val="00FE1A9E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6958"/>
    <w:rsid w:val="00FF757B"/>
    <w:rsid w:val="1DBBB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26568234-00DD-4881-9C63-965D1C15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57198E"/>
    <w:pPr>
      <w:spacing w:before="120" w:after="120"/>
    </w:pPr>
    <w:rPr>
      <w:rFonts w:ascii="Segoe UI" w:hAnsi="Segoe UI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numPr>
        <w:numId w:val="8"/>
      </w:numPr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numPr>
        <w:ilvl w:val="1"/>
      </w:num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23F3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923F3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923F3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923F3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XMLAttribute"/>
    <w:link w:val="XMLElementChar"/>
    <w:qFormat/>
    <w:rsid w:val="00C15AE3"/>
    <w:rPr>
      <w:b/>
      <w:noProof/>
      <w:lang w:val="en-US"/>
    </w:rPr>
  </w:style>
  <w:style w:type="character" w:customStyle="1" w:styleId="XMLElementChar">
    <w:name w:val="XML Element Char"/>
    <w:link w:val="XMLElement"/>
    <w:rsid w:val="00C15AE3"/>
    <w:rPr>
      <w:rFonts w:ascii="Courier New" w:eastAsia="Times New Roman" w:hAnsi="Courier New" w:cs="Arial"/>
      <w:b/>
      <w:noProof/>
      <w:w w:val="90"/>
      <w:sz w:val="18"/>
      <w:szCs w:val="18"/>
      <w:lang w:val="en-US" w:eastAsia="en-US"/>
    </w:rPr>
  </w:style>
  <w:style w:type="character" w:customStyle="1" w:styleId="Code">
    <w:name w:val="Code"/>
    <w:uiPriority w:val="1"/>
    <w:qFormat/>
    <w:rsid w:val="00F822D2"/>
    <w:rPr>
      <w:rFonts w:ascii="Segoe UI" w:hAnsi="Segoe UI"/>
      <w:i/>
      <w:noProof/>
      <w:spacing w:val="-4"/>
      <w:sz w:val="20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B337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noProof/>
      <w:sz w:val="18"/>
      <w:lang w:val="en-US"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  <w:style w:type="paragraph" w:customStyle="1" w:styleId="Quotation">
    <w:name w:val="Quotation"/>
    <w:basedOn w:val="Normal"/>
    <w:qFormat/>
    <w:rsid w:val="00AD5942"/>
    <w:pPr>
      <w:ind w:left="567"/>
    </w:pPr>
    <w:rPr>
      <w:lang w:eastAsia="en-GB"/>
    </w:rPr>
  </w:style>
  <w:style w:type="character" w:customStyle="1" w:styleId="Heading6Char">
    <w:name w:val="Heading 6 Char"/>
    <w:basedOn w:val="DefaultParagraphFont"/>
    <w:link w:val="Heading6"/>
    <w:semiHidden/>
    <w:rsid w:val="004923F3"/>
    <w:rPr>
      <w:rFonts w:asciiTheme="majorHAnsi" w:eastAsiaTheme="majorEastAsia" w:hAnsiTheme="majorHAnsi" w:cstheme="majorBidi"/>
      <w:color w:val="1F3763" w:themeColor="accent1" w:themeShade="7F"/>
      <w:sz w:val="22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semiHidden/>
    <w:rsid w:val="004923F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4923F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semiHidden/>
    <w:rsid w:val="004923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numbering" w:customStyle="1" w:styleId="Style1">
    <w:name w:val="Style1"/>
    <w:uiPriority w:val="99"/>
    <w:rsid w:val="00923B0C"/>
    <w:pPr>
      <w:numPr>
        <w:numId w:val="13"/>
      </w:numPr>
    </w:pPr>
  </w:style>
  <w:style w:type="character" w:customStyle="1" w:styleId="Codechar">
    <w:name w:val="Code (char)"/>
    <w:basedOn w:val="DefaultParagraphFont"/>
    <w:uiPriority w:val="1"/>
    <w:rsid w:val="007D3195"/>
    <w:rPr>
      <w:i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C5214FB-4CC3-4A3D-AD46-1F072986576A}">
  <we:reference id="wa200007708" version="1.0.0.0" store="en-US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373E73-1CC9-45D5-BDA9-CC8DEEC72B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FE586F-40B3-4782-8CAC-C7BAF749EC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57214A-F477-4DD7-917C-B3B68609CD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7136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 (2025-07-10)</cp:lastModifiedBy>
  <cp:revision>2</cp:revision>
  <cp:lastPrinted>2021-03-01T12:59:00Z</cp:lastPrinted>
  <dcterms:created xsi:type="dcterms:W3CDTF">2025-07-10T21:11:00Z</dcterms:created>
  <dcterms:modified xsi:type="dcterms:W3CDTF">2025-07-10T21:11:00Z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